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DF04C8" w14:textId="48A57346"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5637F">
        <w:rPr>
          <w:b/>
          <w:noProof/>
          <w:sz w:val="24"/>
        </w:rPr>
        <w:t>100</w:t>
      </w:r>
      <w:r>
        <w:rPr>
          <w:b/>
          <w:noProof/>
          <w:sz w:val="24"/>
        </w:rPr>
        <w:t>-e</w:t>
      </w:r>
      <w:r w:rsidR="008A7A82">
        <w:rPr>
          <w:b/>
          <w:i/>
          <w:noProof/>
          <w:sz w:val="28"/>
        </w:rPr>
        <w:tab/>
      </w:r>
      <w:r w:rsidR="00172561" w:rsidRPr="00172561">
        <w:rPr>
          <w:b/>
          <w:i/>
          <w:noProof/>
          <w:sz w:val="28"/>
        </w:rPr>
        <w:t>R4-21</w:t>
      </w:r>
      <w:r w:rsidR="00414A27">
        <w:rPr>
          <w:b/>
          <w:i/>
          <w:noProof/>
          <w:sz w:val="28"/>
        </w:rPr>
        <w:t>1</w:t>
      </w:r>
      <w:r w:rsidR="003D613E">
        <w:rPr>
          <w:b/>
          <w:i/>
          <w:noProof/>
          <w:sz w:val="28"/>
        </w:rPr>
        <w:t>3635</w:t>
      </w:r>
    </w:p>
    <w:p w14:paraId="67A8CCB8" w14:textId="34B06513" w:rsidR="00B95FC3" w:rsidRPr="002D4DA1" w:rsidRDefault="00B95FC3" w:rsidP="00B95FC3">
      <w:pPr>
        <w:pStyle w:val="Header"/>
        <w:tabs>
          <w:tab w:val="right" w:pos="9639"/>
        </w:tabs>
        <w:rPr>
          <w:b w:val="0"/>
          <w:sz w:val="24"/>
        </w:rPr>
      </w:pPr>
      <w:r w:rsidRPr="0091645B">
        <w:rPr>
          <w:sz w:val="24"/>
        </w:rPr>
        <w:t xml:space="preserve">Electronic Meeting, </w:t>
      </w:r>
      <w:r w:rsidR="00414A27">
        <w:rPr>
          <w:sz w:val="24"/>
        </w:rPr>
        <w:t>16</w:t>
      </w:r>
      <w:r w:rsidR="00414A27">
        <w:rPr>
          <w:sz w:val="24"/>
          <w:vertAlign w:val="superscript"/>
        </w:rPr>
        <w:t>th</w:t>
      </w:r>
      <w:r w:rsidR="00414A27" w:rsidRPr="0091645B">
        <w:rPr>
          <w:sz w:val="24"/>
        </w:rPr>
        <w:t xml:space="preserve"> </w:t>
      </w:r>
      <w:r w:rsidR="00414A27">
        <w:rPr>
          <w:sz w:val="24"/>
        </w:rPr>
        <w:t xml:space="preserve">Aug. </w:t>
      </w:r>
      <w:r w:rsidR="00414A27" w:rsidRPr="0091645B">
        <w:rPr>
          <w:sz w:val="24"/>
        </w:rPr>
        <w:t xml:space="preserve">– </w:t>
      </w:r>
      <w:r w:rsidR="00414A27">
        <w:rPr>
          <w:sz w:val="24"/>
        </w:rPr>
        <w:t>27</w:t>
      </w:r>
      <w:r w:rsidR="00414A27" w:rsidRPr="0091645B">
        <w:rPr>
          <w:sz w:val="24"/>
          <w:vertAlign w:val="superscript"/>
        </w:rPr>
        <w:t>th</w:t>
      </w:r>
      <w:r w:rsidR="00414A27" w:rsidRPr="0091645B">
        <w:rPr>
          <w:sz w:val="24"/>
        </w:rPr>
        <w:t xml:space="preserve"> </w:t>
      </w:r>
      <w:r w:rsidR="00414A27">
        <w:rPr>
          <w:sz w:val="24"/>
        </w:rPr>
        <w:t>Aug</w:t>
      </w:r>
      <w:r>
        <w:rPr>
          <w:sz w:val="24"/>
        </w:rPr>
        <w:t>., 2021</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A30E5" w:rsidR="001E41F3" w:rsidRPr="00410371" w:rsidRDefault="00414A27" w:rsidP="008A7A82">
            <w:pPr>
              <w:pStyle w:val="CRCoverPage"/>
              <w:spacing w:after="0"/>
              <w:jc w:val="center"/>
              <w:rPr>
                <w:noProof/>
              </w:rPr>
            </w:pPr>
            <w:r w:rsidRPr="00414A2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06304F" w:rsidR="001E41F3" w:rsidRPr="00410371" w:rsidRDefault="00AC3A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6AF95" w:rsidR="001E41F3" w:rsidRPr="00410371" w:rsidRDefault="008A7A82" w:rsidP="00D35AE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414A27">
              <w:rPr>
                <w:b/>
                <w:noProof/>
                <w:sz w:val="28"/>
              </w:rPr>
              <w:t>8</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7C347" w:rsidR="001E41F3" w:rsidRDefault="0079456A" w:rsidP="002872B5">
            <w:pPr>
              <w:pStyle w:val="CRCoverPage"/>
              <w:spacing w:after="0"/>
              <w:ind w:left="100"/>
              <w:rPr>
                <w:noProof/>
              </w:rPr>
            </w:pPr>
            <w:r w:rsidRPr="0079456A">
              <w:t xml:space="preserve">CR on TS38.133 for </w:t>
            </w:r>
            <w:r w:rsidR="00C96DCC">
              <w:t>mandatory</w:t>
            </w:r>
            <w:r w:rsidR="002872B5" w:rsidRPr="002872B5">
              <w:t xml:space="preserve"> gap</w:t>
            </w:r>
            <w:r w:rsidR="00C96DCC">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6014DE" w:rsidR="001E41F3" w:rsidRDefault="002A49C6">
            <w:pPr>
              <w:pStyle w:val="CRCoverPage"/>
              <w:spacing w:after="0"/>
              <w:ind w:left="100"/>
              <w:rPr>
                <w:noProof/>
              </w:rPr>
            </w:pPr>
            <w:r>
              <w:rPr>
                <w:noProof/>
              </w:rPr>
              <w:t>Ericsson</w:t>
            </w:r>
            <w:r w:rsidR="00F22F52">
              <w:rPr>
                <w:noProof/>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53F18" w:rsidR="001E41F3" w:rsidRDefault="00DC4F5B">
            <w:pPr>
              <w:pStyle w:val="CRCoverPage"/>
              <w:spacing w:after="0"/>
              <w:ind w:left="100"/>
              <w:rPr>
                <w:noProof/>
              </w:rPr>
            </w:pPr>
            <w:r w:rsidRPr="00DC4F5B">
              <w:rPr>
                <w:noProof/>
              </w:rPr>
              <w:t>NR_RRM_Enh-Core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7D74" w:rsidR="001E41F3" w:rsidRDefault="00B95FC3" w:rsidP="008A7A8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6B4D54">
              <w:rPr>
                <w:noProof/>
              </w:rPr>
              <w:t>8</w:t>
            </w:r>
            <w:r>
              <w:rPr>
                <w:noProof/>
              </w:rPr>
              <w:t>-</w:t>
            </w:r>
            <w:r w:rsidR="00B419F9">
              <w:rPr>
                <w:noProof/>
              </w:rPr>
              <w:t>0</w:t>
            </w:r>
            <w:r>
              <w:rPr>
                <w:noProof/>
              </w:rPr>
              <w:fldChar w:fldCharType="end"/>
            </w:r>
            <w:r w:rsidR="006B4D5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3586D" w:rsidR="001E41F3" w:rsidRDefault="00D3116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A7A3"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C1DAA0" w14:textId="599E196B" w:rsidR="002A49C6" w:rsidRDefault="001E54E9" w:rsidP="00C96DCC">
            <w:pPr>
              <w:pStyle w:val="CRCoverPage"/>
              <w:numPr>
                <w:ilvl w:val="0"/>
                <w:numId w:val="12"/>
              </w:numPr>
              <w:spacing w:after="0"/>
              <w:rPr>
                <w:noProof/>
              </w:rPr>
            </w:pPr>
            <w:r>
              <w:rPr>
                <w:rFonts w:cs="Arial"/>
                <w:bCs/>
                <w:iCs/>
                <w:szCs w:val="18"/>
              </w:rPr>
              <w:t>The spec. specif</w:t>
            </w:r>
            <w:r w:rsidR="00CA405A">
              <w:rPr>
                <w:rFonts w:cs="Arial"/>
                <w:bCs/>
                <w:iCs/>
                <w:szCs w:val="18"/>
              </w:rPr>
              <w:t>ies</w:t>
            </w:r>
            <w:r>
              <w:rPr>
                <w:rFonts w:cs="Arial"/>
                <w:bCs/>
                <w:iCs/>
                <w:szCs w:val="18"/>
              </w:rPr>
              <w:t xml:space="preserve"> the </w:t>
            </w:r>
            <w:r w:rsidR="00CA405A">
              <w:rPr>
                <w:rFonts w:cs="Arial"/>
                <w:bCs/>
                <w:iCs/>
                <w:szCs w:val="18"/>
              </w:rPr>
              <w:t xml:space="preserve">applicable rules for measurement gap </w:t>
            </w:r>
            <w:r w:rsidR="00260F4A">
              <w:rPr>
                <w:rFonts w:cs="Arial"/>
                <w:bCs/>
                <w:iCs/>
                <w:szCs w:val="18"/>
              </w:rPr>
              <w:t xml:space="preserve">with </w:t>
            </w:r>
            <w:proofErr w:type="spellStart"/>
            <w:r w:rsidR="00260F4A" w:rsidRPr="00464452">
              <w:rPr>
                <w:i/>
              </w:rPr>
              <w:t>supportedGapPattern-NRonly</w:t>
            </w:r>
            <w:proofErr w:type="spellEnd"/>
            <w:r w:rsidR="00260F4A">
              <w:rPr>
                <w:rFonts w:cs="Arial"/>
                <w:bCs/>
                <w:iCs/>
                <w:szCs w:val="18"/>
              </w:rPr>
              <w:t xml:space="preserve"> </w:t>
            </w:r>
            <w:r w:rsidR="00A34610">
              <w:rPr>
                <w:rFonts w:cs="Arial"/>
                <w:bCs/>
                <w:iCs/>
                <w:szCs w:val="18"/>
              </w:rPr>
              <w:t>in</w:t>
            </w:r>
            <w:r w:rsidR="00260F4A">
              <w:rPr>
                <w:rFonts w:cs="Arial"/>
                <w:bCs/>
                <w:iCs/>
                <w:szCs w:val="18"/>
              </w:rPr>
              <w:t xml:space="preserve"> EN-DC or NE-DC UE </w:t>
            </w:r>
            <w:r w:rsidR="00A34610">
              <w:rPr>
                <w:rFonts w:cs="Arial"/>
                <w:bCs/>
                <w:iCs/>
                <w:szCs w:val="18"/>
              </w:rPr>
              <w:t xml:space="preserve">application table </w:t>
            </w:r>
            <w:r w:rsidR="00CA405A">
              <w:rPr>
                <w:rFonts w:cs="Arial"/>
                <w:bCs/>
                <w:iCs/>
                <w:szCs w:val="18"/>
              </w:rPr>
              <w:t>w</w:t>
            </w:r>
            <w:r w:rsidRPr="001E54E9">
              <w:rPr>
                <w:rFonts w:cs="Arial"/>
                <w:bCs/>
                <w:iCs/>
                <w:szCs w:val="18"/>
              </w:rPr>
              <w:t>hile</w:t>
            </w:r>
            <w:r>
              <w:rPr>
                <w:i/>
              </w:rPr>
              <w:t xml:space="preserve"> </w:t>
            </w:r>
            <w:proofErr w:type="spellStart"/>
            <w:r w:rsidR="00645191" w:rsidRPr="00464452">
              <w:rPr>
                <w:i/>
              </w:rPr>
              <w:t>supportedGapPattern-NRonly</w:t>
            </w:r>
            <w:proofErr w:type="spellEnd"/>
            <w:r w:rsidR="00645191" w:rsidRPr="00FD45C1">
              <w:t xml:space="preserve"> </w:t>
            </w:r>
            <w:r w:rsidR="00645191">
              <w:rPr>
                <w:noProof/>
                <w:lang w:eastAsia="zh-TW"/>
              </w:rPr>
              <w:t xml:space="preserve">can only be applied for </w:t>
            </w:r>
            <w:r w:rsidRPr="00C811E8">
              <w:rPr>
                <w:rFonts w:cs="Arial"/>
                <w:bCs/>
                <w:iCs/>
                <w:szCs w:val="18"/>
              </w:rPr>
              <w:t>the UE for NR SA</w:t>
            </w:r>
            <w:r w:rsidRPr="00C811E8">
              <w:rPr>
                <w:rFonts w:eastAsia="DengXian" w:cs="Arial"/>
                <w:bCs/>
                <w:iCs/>
                <w:szCs w:val="18"/>
              </w:rPr>
              <w:t xml:space="preserve"> and </w:t>
            </w:r>
            <w:r w:rsidRPr="00C811E8">
              <w:rPr>
                <w:rFonts w:cs="Arial"/>
                <w:bCs/>
                <w:iCs/>
                <w:szCs w:val="18"/>
              </w:rPr>
              <w:t>NR-DC</w:t>
            </w:r>
            <w:r w:rsidR="00260F4A">
              <w:rPr>
                <w:rFonts w:cs="Arial"/>
                <w:bCs/>
                <w:iCs/>
                <w:szCs w:val="18"/>
              </w:rPr>
              <w:t xml:space="preserve"> in TS38.306</w:t>
            </w:r>
            <w:r w:rsidR="002A49C6">
              <w:rPr>
                <w:noProof/>
                <w:lang w:eastAsia="zh-TW"/>
              </w:rPr>
              <w:t>.</w:t>
            </w: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F0FD3" w:rsidRPr="00C811E8" w14:paraId="17E31830" w14:textId="77777777" w:rsidTr="001F4744">
              <w:trPr>
                <w:cantSplit/>
              </w:trPr>
              <w:tc>
                <w:tcPr>
                  <w:tcW w:w="6807" w:type="dxa"/>
                  <w:tcBorders>
                    <w:top w:val="single" w:sz="4" w:space="0" w:color="808080"/>
                    <w:left w:val="single" w:sz="4" w:space="0" w:color="808080"/>
                    <w:bottom w:val="single" w:sz="4" w:space="0" w:color="808080"/>
                    <w:right w:val="single" w:sz="4" w:space="0" w:color="808080"/>
                  </w:tcBorders>
                </w:tcPr>
                <w:p w14:paraId="72D41240" w14:textId="77777777" w:rsidR="009F0FD3" w:rsidRPr="00C811E8" w:rsidRDefault="009F0FD3" w:rsidP="009F0FD3">
                  <w:pPr>
                    <w:pStyle w:val="TAL"/>
                    <w:rPr>
                      <w:rFonts w:eastAsia="DengXian" w:cs="Arial"/>
                      <w:b/>
                      <w:bCs/>
                      <w:i/>
                      <w:iCs/>
                      <w:szCs w:val="18"/>
                    </w:rPr>
                  </w:pPr>
                  <w:proofErr w:type="spellStart"/>
                  <w:r w:rsidRPr="00C811E8">
                    <w:rPr>
                      <w:rFonts w:cs="Arial"/>
                      <w:b/>
                      <w:bCs/>
                      <w:i/>
                      <w:iCs/>
                      <w:szCs w:val="18"/>
                    </w:rPr>
                    <w:t>supportedGapPattern-</w:t>
                  </w:r>
                  <w:r w:rsidRPr="00C811E8">
                    <w:rPr>
                      <w:rFonts w:eastAsia="DengXian" w:cs="Arial"/>
                      <w:b/>
                      <w:bCs/>
                      <w:i/>
                      <w:iCs/>
                      <w:szCs w:val="18"/>
                    </w:rPr>
                    <w:t>NRonly</w:t>
                  </w:r>
                  <w:proofErr w:type="spellEnd"/>
                </w:p>
                <w:p w14:paraId="4CCD0534" w14:textId="77777777" w:rsidR="009F0FD3" w:rsidRPr="00C811E8" w:rsidRDefault="009F0FD3" w:rsidP="009F0FD3">
                  <w:pPr>
                    <w:pStyle w:val="TAL"/>
                    <w:rPr>
                      <w:rFonts w:cs="Arial"/>
                      <w:b/>
                      <w:bCs/>
                      <w:i/>
                      <w:iCs/>
                      <w:szCs w:val="18"/>
                    </w:rPr>
                  </w:pPr>
                  <w:r w:rsidRPr="00C811E8">
                    <w:rPr>
                      <w:rFonts w:cs="Arial"/>
                      <w:bCs/>
                      <w:iCs/>
                      <w:szCs w:val="18"/>
                    </w:rPr>
                    <w:t>Indicates</w:t>
                  </w:r>
                  <w:r w:rsidRPr="00C811E8">
                    <w:rPr>
                      <w:rFonts w:eastAsia="DengXian" w:cs="Arial"/>
                      <w:bCs/>
                      <w:iCs/>
                      <w:szCs w:val="18"/>
                    </w:rPr>
                    <w:t xml:space="preserve"> </w:t>
                  </w:r>
                  <w:r w:rsidRPr="00C811E8">
                    <w:rPr>
                      <w:rFonts w:cs="Arial"/>
                      <w:bCs/>
                      <w:iCs/>
                      <w:szCs w:val="18"/>
                    </w:rPr>
                    <w:t>measurement gap pattern(s) optionally supported by the UE for NR SA</w:t>
                  </w:r>
                  <w:r w:rsidRPr="00C811E8">
                    <w:rPr>
                      <w:rFonts w:eastAsia="DengXian" w:cs="Arial"/>
                      <w:bCs/>
                      <w:iCs/>
                      <w:szCs w:val="18"/>
                    </w:rPr>
                    <w:t xml:space="preserve"> and </w:t>
                  </w:r>
                  <w:r w:rsidRPr="00C811E8">
                    <w:rPr>
                      <w:rFonts w:cs="Arial"/>
                      <w:bCs/>
                      <w:iCs/>
                      <w:szCs w:val="18"/>
                    </w:rPr>
                    <w:t>NR-DC</w:t>
                  </w:r>
                  <w:r w:rsidRPr="00C811E8">
                    <w:rPr>
                      <w:rFonts w:eastAsia="DengXian"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DengXian" w:cs="Arial"/>
                      <w:bCs/>
                      <w:iCs/>
                      <w:szCs w:val="18"/>
                    </w:rPr>
                    <w:t xml:space="preserve"> </w:t>
                  </w:r>
                  <w:r w:rsidRPr="00C811E8">
                    <w:rPr>
                      <w:rFonts w:cs="Arial"/>
                      <w:bCs/>
                      <w:iCs/>
                      <w:szCs w:val="18"/>
                    </w:rPr>
                    <w:t xml:space="preserve">and so on. </w:t>
                  </w:r>
                  <w:r w:rsidRPr="00C811E8">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704D81B7" w14:textId="77777777" w:rsidR="009F0FD3" w:rsidRPr="00C811E8" w:rsidRDefault="009F0FD3" w:rsidP="009F0FD3">
                  <w:pPr>
                    <w:pStyle w:val="TAL"/>
                    <w:jc w:val="center"/>
                    <w:rPr>
                      <w:rFonts w:cs="Arial"/>
                      <w:bCs/>
                      <w:iCs/>
                      <w:szCs w:val="18"/>
                    </w:rPr>
                  </w:pPr>
                  <w:r w:rsidRPr="00C811E8">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7643E9" w14:textId="77777777" w:rsidR="009F0FD3" w:rsidRPr="00C811E8" w:rsidRDefault="009F0FD3" w:rsidP="009F0FD3">
                  <w:pPr>
                    <w:pStyle w:val="TAL"/>
                    <w:jc w:val="center"/>
                    <w:rPr>
                      <w:rFonts w:cs="Arial"/>
                      <w:bCs/>
                      <w:iCs/>
                      <w:szCs w:val="18"/>
                    </w:rPr>
                  </w:pPr>
                  <w:r w:rsidRPr="00C811E8">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1C183A5B" w14:textId="77777777" w:rsidR="009F0FD3" w:rsidRPr="00C811E8" w:rsidRDefault="009F0FD3" w:rsidP="009F0FD3">
                  <w:pPr>
                    <w:pStyle w:val="TAL"/>
                    <w:jc w:val="center"/>
                    <w:rPr>
                      <w:rFonts w:cs="Arial"/>
                      <w:bCs/>
                      <w:iCs/>
                      <w:szCs w:val="18"/>
                    </w:rPr>
                  </w:pPr>
                  <w:r w:rsidRPr="00C811E8">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883806F" w14:textId="77777777" w:rsidR="009F0FD3" w:rsidRPr="00C811E8" w:rsidRDefault="009F0FD3" w:rsidP="009F0FD3">
                  <w:pPr>
                    <w:pStyle w:val="TAL"/>
                    <w:jc w:val="center"/>
                    <w:rPr>
                      <w:rFonts w:eastAsia="MS Mincho" w:cs="Arial"/>
                      <w:bCs/>
                      <w:iCs/>
                      <w:szCs w:val="18"/>
                    </w:rPr>
                  </w:pPr>
                  <w:r w:rsidRPr="00C811E8">
                    <w:rPr>
                      <w:rFonts w:eastAsia="DengXian" w:cs="Arial"/>
                      <w:bCs/>
                      <w:iCs/>
                      <w:szCs w:val="18"/>
                    </w:rPr>
                    <w:t>No</w:t>
                  </w:r>
                </w:p>
              </w:tc>
            </w:tr>
          </w:tbl>
          <w:p w14:paraId="708AA7DE" w14:textId="2B3ACA7D" w:rsidR="00F00114" w:rsidRPr="002872B5" w:rsidRDefault="00F00114" w:rsidP="00A34610">
            <w:pPr>
              <w:pStyle w:val="CRCoverPage"/>
              <w:spacing w:after="0"/>
              <w:ind w:left="3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749CC" w:rsidR="00F00114" w:rsidRDefault="00260F4A" w:rsidP="00A34610">
            <w:pPr>
              <w:pStyle w:val="CRCoverPage"/>
              <w:numPr>
                <w:ilvl w:val="0"/>
                <w:numId w:val="11"/>
              </w:numPr>
              <w:spacing w:after="0"/>
              <w:rPr>
                <w:noProof/>
              </w:rPr>
            </w:pPr>
            <w:r>
              <w:rPr>
                <w:noProof/>
              </w:rPr>
              <w:t>Delete the related applicable wordings</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4B566A" w:rsidR="00466EE2" w:rsidRDefault="002A49C6" w:rsidP="002E4906">
            <w:pPr>
              <w:pStyle w:val="CRCoverPage"/>
              <w:numPr>
                <w:ilvl w:val="0"/>
                <w:numId w:val="12"/>
              </w:numPr>
              <w:spacing w:after="0"/>
              <w:rPr>
                <w:noProof/>
              </w:rPr>
            </w:pPr>
            <w:r>
              <w:rPr>
                <w:noProof/>
              </w:rPr>
              <w:t xml:space="preserve">The </w:t>
            </w:r>
            <w:r w:rsidR="00260F4A">
              <w:rPr>
                <w:noProof/>
              </w:rPr>
              <w:t>spec. is incorrect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98310" w:rsidR="001E41F3" w:rsidRDefault="002A49C6" w:rsidP="008A7A82">
            <w:pPr>
              <w:pStyle w:val="CRCoverPage"/>
              <w:spacing w:after="0"/>
              <w:ind w:left="100"/>
              <w:rPr>
                <w:noProof/>
              </w:rPr>
            </w:pPr>
            <w:r>
              <w:rPr>
                <w:rFonts w:eastAsia="SimSun"/>
                <w:lang w:val="en-US" w:eastAsia="ko-KR"/>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18D37A" w14:textId="133BCDE2" w:rsidR="002A49C6" w:rsidRDefault="002A49C6" w:rsidP="002A49C6">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55379BCB" w14:textId="77777777" w:rsidR="00A34610" w:rsidRPr="009C5807" w:rsidRDefault="00A34610" w:rsidP="00A34610">
      <w:pPr>
        <w:pStyle w:val="Heading3"/>
      </w:pPr>
      <w:r w:rsidRPr="009C5807">
        <w:t>9.1.2</w:t>
      </w:r>
      <w:r w:rsidRPr="009C5807">
        <w:tab/>
        <w:t>Measurement gap</w:t>
      </w:r>
    </w:p>
    <w:p w14:paraId="5160951C" w14:textId="77777777" w:rsidR="00A34610" w:rsidRPr="009C5807" w:rsidRDefault="00A34610" w:rsidP="00A34610">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01452F43" w14:textId="77777777" w:rsidR="00A34610" w:rsidRDefault="00A34610" w:rsidP="00A34610">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632D9E2" w14:textId="77777777" w:rsidR="00A34610" w:rsidRDefault="00A34610" w:rsidP="00A34610">
      <w:r>
        <w:t>If the UE is configured via LPP [34] to measure PRS for any RSTD, PRS-RSRP, and UE Rx-Tx time difference measurement defined in TS 38.215 [4], in order for the requirements in clauses 9.9.2, 9.9.3, and 9.9.4 to apply, the network must provide</w:t>
      </w:r>
    </w:p>
    <w:p w14:paraId="77DD83F3" w14:textId="77777777" w:rsidR="00A34610" w:rsidRDefault="00A34610" w:rsidP="00A34610">
      <w:pPr>
        <w:pStyle w:val="B10"/>
      </w:pPr>
      <w:r>
        <w:t>-</w:t>
      </w:r>
      <w:r>
        <w:tab/>
        <w:t>a single per-UE measurement gap pattern for concurrent monitoring of all positioning frequency layers and intra-frequency, inter-frequency and/or inter-RAT frequency layers of all frequency ranges, or</w:t>
      </w:r>
    </w:p>
    <w:p w14:paraId="081BE636" w14:textId="77777777" w:rsidR="00A34610" w:rsidRPr="00CA2035" w:rsidRDefault="00A34610" w:rsidP="00A34610">
      <w:pPr>
        <w:pStyle w:val="B10"/>
      </w:pPr>
      <w:r w:rsidRPr="00917629">
        <w:rPr>
          <w:rFonts w:eastAsia="Times New Roman"/>
        </w:rPr>
        <w:t>-</w:t>
      </w:r>
      <w:r w:rsidRPr="00917629">
        <w:rPr>
          <w:rFonts w:eastAsia="Times New Roman"/>
        </w:rPr>
        <w:tab/>
        <w:t>for measurement gap patterns other than #24 and #25, if</w:t>
      </w:r>
      <w:r>
        <w:rPr>
          <w:rFonts w:eastAsia="Times New Roman"/>
        </w:rPr>
        <w:t xml:space="preserve">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315B4C82" w14:textId="77777777" w:rsidR="00A34610" w:rsidRPr="009C5807" w:rsidRDefault="00A34610" w:rsidP="00A34610">
      <w:r w:rsidRPr="009C5807">
        <w:t>During the per-UE measurement gaps the UE:</w:t>
      </w:r>
    </w:p>
    <w:p w14:paraId="1692D51F" w14:textId="77777777" w:rsidR="00A34610" w:rsidRPr="009C5807" w:rsidRDefault="00A34610" w:rsidP="00A34610">
      <w:pPr>
        <w:pStyle w:val="B10"/>
      </w:pPr>
      <w:r w:rsidRPr="009C5807">
        <w:t>-</w:t>
      </w:r>
      <w:r w:rsidRPr="009C5807">
        <w:tab/>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1A06BB17" w14:textId="77777777" w:rsidR="00A34610" w:rsidRPr="00B84E6C" w:rsidRDefault="00A34610" w:rsidP="00A34610">
      <w:pPr>
        <w:pStyle w:val="B10"/>
        <w:rPr>
          <w:lang w:eastAsia="zh-CN"/>
        </w:rPr>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0F441702" w14:textId="77777777" w:rsidR="00A34610" w:rsidRPr="00B84E6C" w:rsidRDefault="00A34610" w:rsidP="00A34610">
      <w:pPr>
        <w:pStyle w:val="B10"/>
      </w:pPr>
      <w:r w:rsidRPr="00B84E6C">
        <w:t>-</w:t>
      </w:r>
      <w:r w:rsidRPr="00B84E6C">
        <w:tab/>
        <w:t xml:space="preserve">is not required to conduct reception/transmission from/to the corresponding </w:t>
      </w:r>
      <w:proofErr w:type="spellStart"/>
      <w:r w:rsidRPr="00B84E6C">
        <w:t>PCell</w:t>
      </w:r>
      <w:proofErr w:type="spellEnd"/>
      <w:r w:rsidRPr="00B84E6C">
        <w:t xml:space="preserve">, </w:t>
      </w:r>
      <w:proofErr w:type="spellStart"/>
      <w:r w:rsidRPr="00B84E6C">
        <w:t>SCell</w:t>
      </w:r>
      <w:proofErr w:type="spellEnd"/>
      <w:r w:rsidRPr="00B84E6C">
        <w:t>(s) and E-UTRAN serving cells for NR-E-UTRA dual connectivity</w:t>
      </w:r>
      <w:r w:rsidRPr="00B84E6C" w:rsidDel="009E39DF">
        <w:t xml:space="preserve"> </w:t>
      </w:r>
      <w:r w:rsidRPr="00B84E6C">
        <w:t>except the reception of signals used for RRM measurement(s)</w:t>
      </w:r>
      <w:r>
        <w:t>, PRS measurement(s)</w:t>
      </w:r>
      <w:r w:rsidRPr="00B84E6C">
        <w:t xml:space="preserve"> and the signals used for random access procedure according to [7].</w:t>
      </w:r>
    </w:p>
    <w:p w14:paraId="42335D4D" w14:textId="77777777" w:rsidR="00A34610" w:rsidRPr="00B84E6C" w:rsidRDefault="00A34610" w:rsidP="00A34610">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del w:id="1" w:author="Zhixun Tang" w:date="2021-08-03T16:55:00Z">
        <w:r w:rsidRPr="00367616" w:rsidDel="00A34610">
          <w:delText xml:space="preserve"> </w:delText>
        </w:r>
      </w:del>
      <w:r>
        <w:t>, PRS measurement(s)</w:t>
      </w:r>
      <w:r w:rsidRPr="00B84E6C">
        <w:t xml:space="preserve"> and the signals used for random access procedure according to [7].</w:t>
      </w:r>
    </w:p>
    <w:p w14:paraId="478F27F1" w14:textId="77777777" w:rsidR="00A34610" w:rsidRPr="009C5807" w:rsidRDefault="00A34610" w:rsidP="00A34610">
      <w:pPr>
        <w:rPr>
          <w:lang w:eastAsia="zh-CN"/>
        </w:rPr>
      </w:pPr>
      <w:r w:rsidRPr="009C5807">
        <w:rPr>
          <w:lang w:eastAsia="zh-CN"/>
        </w:rPr>
        <w:t>During the per-FR measurement gaps the UE:</w:t>
      </w:r>
    </w:p>
    <w:p w14:paraId="59FC21A4" w14:textId="77777777" w:rsidR="00A34610" w:rsidRPr="009C5807" w:rsidRDefault="00A34610" w:rsidP="00A34610">
      <w:pPr>
        <w:pStyle w:val="B10"/>
        <w:rPr>
          <w:lang w:eastAsia="zh-CN"/>
        </w:rPr>
      </w:pPr>
      <w:r w:rsidRPr="009C5807">
        <w:rPr>
          <w:lang w:eastAsia="zh-CN"/>
        </w:rPr>
        <w:t>-</w:t>
      </w:r>
      <w:r w:rsidRPr="009C5807">
        <w:rPr>
          <w:lang w:eastAsia="zh-CN"/>
        </w:rPr>
        <w:tab/>
      </w:r>
      <w:r w:rsidRPr="009C5807">
        <w:t xml:space="preserve">is not required to conduct reception/transmission from/to the corresponding E-UTRAN </w:t>
      </w:r>
      <w:proofErr w:type="spellStart"/>
      <w:r w:rsidRPr="009C5807">
        <w:t>PCell</w:t>
      </w:r>
      <w:proofErr w:type="spellEnd"/>
      <w:r w:rsidRPr="009C5807">
        <w:t xml:space="preserve">, E-UTRAN </w:t>
      </w:r>
      <w:proofErr w:type="spellStart"/>
      <w:r w:rsidRPr="009C5807">
        <w:t>SCell</w:t>
      </w:r>
      <w:proofErr w:type="spellEnd"/>
      <w:r w:rsidRPr="009C5807">
        <w:t>(s)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8A3694B" w14:textId="77777777" w:rsidR="00A34610" w:rsidRPr="009C5807" w:rsidRDefault="00A34610" w:rsidP="00A34610">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700B3E7B" w14:textId="77777777" w:rsidR="00A34610" w:rsidRPr="009C5807" w:rsidRDefault="00A34610" w:rsidP="00A34610">
      <w:pPr>
        <w:pStyle w:val="B10"/>
      </w:pPr>
      <w:r w:rsidRPr="009C5807">
        <w:t>-</w:t>
      </w:r>
      <w:r w:rsidRPr="009C5807">
        <w:tab/>
        <w:t xml:space="preserve">is not required to conduct reception/transmission from/to the corresponding </w:t>
      </w:r>
      <w:proofErr w:type="spellStart"/>
      <w:r w:rsidRPr="009C5807">
        <w:t>PCell</w:t>
      </w:r>
      <w:proofErr w:type="spellEnd"/>
      <w:r w:rsidRPr="009C5807">
        <w:t xml:space="preserve">, </w:t>
      </w:r>
      <w:proofErr w:type="spellStart"/>
      <w:r w:rsidRPr="009C5807">
        <w:t>SCell</w:t>
      </w:r>
      <w:proofErr w:type="spellEnd"/>
      <w:r w:rsidRPr="009C5807">
        <w:t>(s)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A68E586" w14:textId="77777777" w:rsidR="00A34610" w:rsidRPr="009C5807" w:rsidRDefault="00A34610" w:rsidP="00A34610">
      <w:pPr>
        <w:pStyle w:val="B10"/>
        <w:rPr>
          <w:lang w:eastAsia="zh-CN"/>
        </w:rPr>
      </w:pPr>
      <w:r w:rsidRPr="009C5807">
        <w:rPr>
          <w:rFonts w:eastAsia="Malgun Gothic"/>
          <w:lang w:eastAsia="ko-KR"/>
        </w:rPr>
        <w:lastRenderedPageBreak/>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253A34CD" w14:textId="77777777" w:rsidR="00A34610" w:rsidRPr="009C5807" w:rsidRDefault="00A34610" w:rsidP="00A34610">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45085E56" w14:textId="77777777" w:rsidR="00A34610" w:rsidRPr="009C5807" w:rsidRDefault="00A34610" w:rsidP="00A34610">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77"/>
        <w:gridCol w:w="1749"/>
      </w:tblGrid>
      <w:tr w:rsidR="00A34610" w:rsidRPr="009C5807" w14:paraId="25E704E6"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17D61E" w14:textId="77777777" w:rsidR="00A34610" w:rsidRPr="009C5807" w:rsidRDefault="00A34610" w:rsidP="00615FEC">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467E24AD" w14:textId="77777777" w:rsidR="00A34610" w:rsidRPr="009C5807" w:rsidRDefault="00A34610" w:rsidP="00615FEC">
            <w:pPr>
              <w:pStyle w:val="TAH"/>
            </w:pPr>
            <w:r w:rsidRPr="009C5807">
              <w:rPr>
                <w:lang w:eastAsia="zh-CN"/>
              </w:rPr>
              <w:t xml:space="preserve">Measurement </w:t>
            </w:r>
            <w:r w:rsidRPr="009C5807">
              <w:t xml:space="preserve">Gap Length (MGL, </w:t>
            </w:r>
            <w:proofErr w:type="spellStart"/>
            <w:r w:rsidRPr="009C5807">
              <w:t>ms</w:t>
            </w:r>
            <w:proofErr w:type="spellEnd"/>
            <w:r w:rsidRPr="009C5807">
              <w:t>)</w:t>
            </w:r>
          </w:p>
        </w:tc>
        <w:tc>
          <w:tcPr>
            <w:tcW w:w="1804" w:type="pct"/>
            <w:tcBorders>
              <w:top w:val="single" w:sz="4" w:space="0" w:color="auto"/>
              <w:left w:val="single" w:sz="4" w:space="0" w:color="auto"/>
              <w:bottom w:val="single" w:sz="4" w:space="0" w:color="auto"/>
              <w:right w:val="single" w:sz="4" w:space="0" w:color="auto"/>
            </w:tcBorders>
            <w:hideMark/>
          </w:tcPr>
          <w:p w14:paraId="7051CA5A" w14:textId="77777777" w:rsidR="00A34610" w:rsidRPr="009C5807" w:rsidRDefault="00A34610" w:rsidP="00615FEC">
            <w:pPr>
              <w:pStyle w:val="TAH"/>
            </w:pPr>
            <w:r w:rsidRPr="009C5807">
              <w:rPr>
                <w:lang w:eastAsia="zh-CN"/>
              </w:rPr>
              <w:t>Measurement</w:t>
            </w:r>
            <w:r w:rsidRPr="009C5807">
              <w:t xml:space="preserve"> Gap Repetition Period</w:t>
            </w:r>
          </w:p>
          <w:p w14:paraId="0CCCBFCE" w14:textId="77777777" w:rsidR="00A34610" w:rsidRPr="009C5807" w:rsidRDefault="00A34610" w:rsidP="00615FEC">
            <w:pPr>
              <w:pStyle w:val="TAH"/>
            </w:pPr>
            <w:r w:rsidRPr="009C5807">
              <w:t xml:space="preserve">(MGRP, </w:t>
            </w:r>
            <w:proofErr w:type="spellStart"/>
            <w:r w:rsidRPr="009C5807">
              <w:t>ms</w:t>
            </w:r>
            <w:proofErr w:type="spellEnd"/>
            <w:r w:rsidRPr="009C5807">
              <w:t>)</w:t>
            </w:r>
          </w:p>
        </w:tc>
      </w:tr>
      <w:tr w:rsidR="00A34610" w:rsidRPr="009C5807" w14:paraId="3344C1C3"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AB3B4D6" w14:textId="77777777" w:rsidR="00A34610" w:rsidRPr="009C5807" w:rsidRDefault="00A34610" w:rsidP="00615FEC">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4B2D41F2" w14:textId="77777777" w:rsidR="00A34610" w:rsidRPr="009C5807" w:rsidRDefault="00A34610" w:rsidP="00615FEC">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2247B057" w14:textId="77777777" w:rsidR="00A34610" w:rsidRPr="009C5807" w:rsidRDefault="00A34610" w:rsidP="00615FEC">
            <w:pPr>
              <w:pStyle w:val="TAC"/>
              <w:rPr>
                <w:snapToGrid w:val="0"/>
              </w:rPr>
            </w:pPr>
            <w:r w:rsidRPr="009C5807">
              <w:rPr>
                <w:snapToGrid w:val="0"/>
              </w:rPr>
              <w:t>40</w:t>
            </w:r>
          </w:p>
        </w:tc>
      </w:tr>
      <w:tr w:rsidR="00A34610" w:rsidRPr="009C5807" w14:paraId="6794218E"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FCA2C9B" w14:textId="77777777" w:rsidR="00A34610" w:rsidRPr="009C5807" w:rsidRDefault="00A34610" w:rsidP="00615FEC">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3A1E1D30" w14:textId="77777777" w:rsidR="00A34610" w:rsidRPr="009C5807" w:rsidRDefault="00A34610" w:rsidP="00615FEC">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30527D0D" w14:textId="77777777" w:rsidR="00A34610" w:rsidRPr="009C5807" w:rsidRDefault="00A34610" w:rsidP="00615FEC">
            <w:pPr>
              <w:pStyle w:val="TAC"/>
              <w:rPr>
                <w:snapToGrid w:val="0"/>
              </w:rPr>
            </w:pPr>
            <w:r w:rsidRPr="009C5807">
              <w:rPr>
                <w:snapToGrid w:val="0"/>
              </w:rPr>
              <w:t>80</w:t>
            </w:r>
          </w:p>
        </w:tc>
      </w:tr>
      <w:tr w:rsidR="00A34610" w:rsidRPr="009C5807" w14:paraId="622059BD"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D82984" w14:textId="77777777" w:rsidR="00A34610" w:rsidRPr="009C5807" w:rsidRDefault="00A34610" w:rsidP="00615FEC">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57BD7A21" w14:textId="77777777" w:rsidR="00A34610" w:rsidRPr="009C5807" w:rsidRDefault="00A34610" w:rsidP="00615FEC">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B032147" w14:textId="77777777" w:rsidR="00A34610" w:rsidRPr="009C5807" w:rsidRDefault="00A34610" w:rsidP="00615FEC">
            <w:pPr>
              <w:pStyle w:val="TAC"/>
              <w:rPr>
                <w:snapToGrid w:val="0"/>
              </w:rPr>
            </w:pPr>
            <w:r w:rsidRPr="009C5807">
              <w:rPr>
                <w:snapToGrid w:val="0"/>
                <w:lang w:eastAsia="ko-KR"/>
              </w:rPr>
              <w:t>40</w:t>
            </w:r>
          </w:p>
        </w:tc>
      </w:tr>
      <w:tr w:rsidR="00A34610" w:rsidRPr="009C5807" w14:paraId="459E47F7"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E1F834D" w14:textId="77777777" w:rsidR="00A34610" w:rsidRPr="009C5807" w:rsidRDefault="00A34610" w:rsidP="00615FEC">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69FCDA11" w14:textId="77777777" w:rsidR="00A34610" w:rsidRPr="009C5807" w:rsidRDefault="00A34610" w:rsidP="00615FEC">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446A7C0" w14:textId="77777777" w:rsidR="00A34610" w:rsidRPr="009C5807" w:rsidRDefault="00A34610" w:rsidP="00615FEC">
            <w:pPr>
              <w:pStyle w:val="TAC"/>
              <w:rPr>
                <w:snapToGrid w:val="0"/>
              </w:rPr>
            </w:pPr>
            <w:r w:rsidRPr="009C5807">
              <w:rPr>
                <w:snapToGrid w:val="0"/>
                <w:lang w:eastAsia="ko-KR"/>
              </w:rPr>
              <w:t>80</w:t>
            </w:r>
          </w:p>
        </w:tc>
      </w:tr>
      <w:tr w:rsidR="00A34610" w:rsidRPr="009C5807" w14:paraId="04F48310"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3BB90D" w14:textId="77777777" w:rsidR="00A34610" w:rsidRPr="009C5807" w:rsidRDefault="00A34610" w:rsidP="00615FEC">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2371E42" w14:textId="77777777" w:rsidR="00A34610" w:rsidRPr="009C5807" w:rsidRDefault="00A34610" w:rsidP="00615FEC">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790B173" w14:textId="77777777" w:rsidR="00A34610" w:rsidRPr="009C5807" w:rsidRDefault="00A34610" w:rsidP="00615FEC">
            <w:pPr>
              <w:pStyle w:val="TAC"/>
              <w:rPr>
                <w:snapToGrid w:val="0"/>
                <w:lang w:eastAsia="ko-KR"/>
              </w:rPr>
            </w:pPr>
            <w:r w:rsidRPr="009C5807">
              <w:rPr>
                <w:snapToGrid w:val="0"/>
                <w:lang w:eastAsia="ko-KR"/>
              </w:rPr>
              <w:t>20</w:t>
            </w:r>
          </w:p>
        </w:tc>
      </w:tr>
      <w:tr w:rsidR="00A34610" w:rsidRPr="009C5807" w14:paraId="2852AA78"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354C113" w14:textId="77777777" w:rsidR="00A34610" w:rsidRPr="009C5807" w:rsidRDefault="00A34610" w:rsidP="00615FEC">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557FBB96" w14:textId="77777777" w:rsidR="00A34610" w:rsidRPr="009C5807" w:rsidRDefault="00A34610" w:rsidP="00615FEC">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04C407C" w14:textId="77777777" w:rsidR="00A34610" w:rsidRPr="009C5807" w:rsidRDefault="00A34610" w:rsidP="00615FEC">
            <w:pPr>
              <w:pStyle w:val="TAC"/>
              <w:rPr>
                <w:snapToGrid w:val="0"/>
                <w:lang w:eastAsia="ko-KR"/>
              </w:rPr>
            </w:pPr>
            <w:r w:rsidRPr="009C5807">
              <w:rPr>
                <w:snapToGrid w:val="0"/>
                <w:lang w:eastAsia="ko-KR"/>
              </w:rPr>
              <w:t>160</w:t>
            </w:r>
          </w:p>
        </w:tc>
      </w:tr>
      <w:tr w:rsidR="00A34610" w:rsidRPr="009C5807" w14:paraId="5F00C840"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6273C5" w14:textId="77777777" w:rsidR="00A34610" w:rsidRPr="009C5807" w:rsidRDefault="00A34610" w:rsidP="00615FEC">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0A000C8F" w14:textId="77777777" w:rsidR="00A34610" w:rsidRPr="009C5807" w:rsidRDefault="00A34610" w:rsidP="00615FE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EEE8212" w14:textId="77777777" w:rsidR="00A34610" w:rsidRPr="009C5807" w:rsidRDefault="00A34610" w:rsidP="00615FEC">
            <w:pPr>
              <w:pStyle w:val="TAC"/>
              <w:rPr>
                <w:snapToGrid w:val="0"/>
                <w:lang w:eastAsia="ko-KR"/>
              </w:rPr>
            </w:pPr>
            <w:r w:rsidRPr="009C5807">
              <w:rPr>
                <w:snapToGrid w:val="0"/>
              </w:rPr>
              <w:t>20</w:t>
            </w:r>
          </w:p>
        </w:tc>
      </w:tr>
      <w:tr w:rsidR="00A34610" w:rsidRPr="009C5807" w14:paraId="3A1C531D"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0F25AD" w14:textId="77777777" w:rsidR="00A34610" w:rsidRPr="009C5807" w:rsidRDefault="00A34610" w:rsidP="00615FEC">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C25434D" w14:textId="77777777" w:rsidR="00A34610" w:rsidRPr="009C5807" w:rsidRDefault="00A34610" w:rsidP="00615FE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93B891" w14:textId="77777777" w:rsidR="00A34610" w:rsidRPr="009C5807" w:rsidRDefault="00A34610" w:rsidP="00615FEC">
            <w:pPr>
              <w:pStyle w:val="TAC"/>
              <w:rPr>
                <w:snapToGrid w:val="0"/>
                <w:lang w:eastAsia="ko-KR"/>
              </w:rPr>
            </w:pPr>
            <w:r w:rsidRPr="009C5807">
              <w:rPr>
                <w:snapToGrid w:val="0"/>
              </w:rPr>
              <w:t>40</w:t>
            </w:r>
          </w:p>
        </w:tc>
      </w:tr>
      <w:tr w:rsidR="00A34610" w:rsidRPr="009C5807" w14:paraId="6CBA9030"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BAD6177" w14:textId="77777777" w:rsidR="00A34610" w:rsidRPr="009C5807" w:rsidRDefault="00A34610" w:rsidP="00615FEC">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580FB94" w14:textId="77777777" w:rsidR="00A34610" w:rsidRPr="009C5807" w:rsidRDefault="00A34610" w:rsidP="00615FE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0404596" w14:textId="77777777" w:rsidR="00A34610" w:rsidRPr="009C5807" w:rsidRDefault="00A34610" w:rsidP="00615FEC">
            <w:pPr>
              <w:pStyle w:val="TAC"/>
              <w:rPr>
                <w:snapToGrid w:val="0"/>
                <w:lang w:eastAsia="ko-KR"/>
              </w:rPr>
            </w:pPr>
            <w:r w:rsidRPr="009C5807">
              <w:rPr>
                <w:snapToGrid w:val="0"/>
                <w:lang w:eastAsia="ko-KR"/>
              </w:rPr>
              <w:t>80</w:t>
            </w:r>
          </w:p>
        </w:tc>
      </w:tr>
      <w:tr w:rsidR="00A34610" w:rsidRPr="009C5807" w14:paraId="715A2D66"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C3A75A7" w14:textId="77777777" w:rsidR="00A34610" w:rsidRPr="009C5807" w:rsidRDefault="00A34610" w:rsidP="00615FEC">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9C05704" w14:textId="77777777" w:rsidR="00A34610" w:rsidRPr="009C5807" w:rsidRDefault="00A34610" w:rsidP="00615FEC">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D71C01" w14:textId="77777777" w:rsidR="00A34610" w:rsidRPr="009C5807" w:rsidRDefault="00A34610" w:rsidP="00615FEC">
            <w:pPr>
              <w:pStyle w:val="TAC"/>
              <w:rPr>
                <w:snapToGrid w:val="0"/>
                <w:lang w:eastAsia="ko-KR"/>
              </w:rPr>
            </w:pPr>
            <w:r w:rsidRPr="009C5807">
              <w:rPr>
                <w:snapToGrid w:val="0"/>
                <w:lang w:eastAsia="ko-KR"/>
              </w:rPr>
              <w:t>160</w:t>
            </w:r>
          </w:p>
        </w:tc>
      </w:tr>
      <w:tr w:rsidR="00A34610" w:rsidRPr="009C5807" w14:paraId="39D59AD6"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B8C967F" w14:textId="77777777" w:rsidR="00A34610" w:rsidRPr="009C5807" w:rsidRDefault="00A34610" w:rsidP="00615FEC">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B76441A" w14:textId="77777777" w:rsidR="00A34610" w:rsidRPr="009C5807" w:rsidRDefault="00A34610" w:rsidP="00615FEC">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31F7B9B" w14:textId="77777777" w:rsidR="00A34610" w:rsidRPr="009C5807" w:rsidRDefault="00A34610" w:rsidP="00615FEC">
            <w:pPr>
              <w:pStyle w:val="TAC"/>
              <w:rPr>
                <w:snapToGrid w:val="0"/>
                <w:lang w:eastAsia="ko-KR"/>
              </w:rPr>
            </w:pPr>
            <w:r w:rsidRPr="009C5807">
              <w:rPr>
                <w:snapToGrid w:val="0"/>
              </w:rPr>
              <w:t>20</w:t>
            </w:r>
          </w:p>
        </w:tc>
      </w:tr>
      <w:tr w:rsidR="00A34610" w:rsidRPr="009C5807" w14:paraId="73184E33"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2A1E00E" w14:textId="77777777" w:rsidR="00A34610" w:rsidRPr="009C5807" w:rsidRDefault="00A34610" w:rsidP="00615FEC">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1D4A89" w14:textId="77777777" w:rsidR="00A34610" w:rsidRPr="009C5807" w:rsidRDefault="00A34610" w:rsidP="00615FEC">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9C12E41" w14:textId="77777777" w:rsidR="00A34610" w:rsidRPr="009C5807" w:rsidRDefault="00A34610" w:rsidP="00615FEC">
            <w:pPr>
              <w:pStyle w:val="TAC"/>
              <w:rPr>
                <w:snapToGrid w:val="0"/>
                <w:lang w:eastAsia="ko-KR"/>
              </w:rPr>
            </w:pPr>
            <w:r w:rsidRPr="009C5807">
              <w:rPr>
                <w:snapToGrid w:val="0"/>
                <w:lang w:eastAsia="ko-KR"/>
              </w:rPr>
              <w:t>160</w:t>
            </w:r>
          </w:p>
        </w:tc>
      </w:tr>
      <w:tr w:rsidR="00A34610" w:rsidRPr="009C5807" w14:paraId="691DA017"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7CEB86" w14:textId="77777777" w:rsidR="00A34610" w:rsidRPr="009C5807" w:rsidRDefault="00A34610" w:rsidP="00615FEC">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16423DD" w14:textId="77777777" w:rsidR="00A34610" w:rsidRPr="009C5807" w:rsidRDefault="00A34610" w:rsidP="00615FE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9C080E4" w14:textId="77777777" w:rsidR="00A34610" w:rsidRPr="009C5807" w:rsidRDefault="00A34610" w:rsidP="00615FEC">
            <w:pPr>
              <w:pStyle w:val="TAC"/>
              <w:rPr>
                <w:snapToGrid w:val="0"/>
                <w:lang w:eastAsia="ko-KR"/>
              </w:rPr>
            </w:pPr>
            <w:r w:rsidRPr="009C5807">
              <w:rPr>
                <w:snapToGrid w:val="0"/>
              </w:rPr>
              <w:t>20</w:t>
            </w:r>
          </w:p>
        </w:tc>
      </w:tr>
      <w:tr w:rsidR="00A34610" w:rsidRPr="009C5807" w14:paraId="3DD6E3C9" w14:textId="77777777" w:rsidTr="00615FEC">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30938213" w14:textId="77777777" w:rsidR="00A34610" w:rsidRPr="009C5807" w:rsidRDefault="00A34610" w:rsidP="00615FEC">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25F1E613" w14:textId="77777777" w:rsidR="00A34610" w:rsidRPr="009C5807" w:rsidRDefault="00A34610" w:rsidP="00615FE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C143234" w14:textId="77777777" w:rsidR="00A34610" w:rsidRPr="009C5807" w:rsidRDefault="00A34610" w:rsidP="00615FEC">
            <w:pPr>
              <w:pStyle w:val="TAC"/>
              <w:rPr>
                <w:snapToGrid w:val="0"/>
                <w:lang w:eastAsia="ko-KR"/>
              </w:rPr>
            </w:pPr>
            <w:r w:rsidRPr="009C5807">
              <w:rPr>
                <w:snapToGrid w:val="0"/>
              </w:rPr>
              <w:t>40</w:t>
            </w:r>
          </w:p>
        </w:tc>
      </w:tr>
      <w:tr w:rsidR="00A34610" w:rsidRPr="009C5807" w14:paraId="0D5278CC"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ED6943" w14:textId="77777777" w:rsidR="00A34610" w:rsidRPr="009C5807" w:rsidRDefault="00A34610" w:rsidP="00615FEC">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9EC27F9" w14:textId="77777777" w:rsidR="00A34610" w:rsidRPr="009C5807" w:rsidRDefault="00A34610" w:rsidP="00615FE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3C66662" w14:textId="77777777" w:rsidR="00A34610" w:rsidRPr="009C5807" w:rsidRDefault="00A34610" w:rsidP="00615FEC">
            <w:pPr>
              <w:pStyle w:val="TAC"/>
              <w:rPr>
                <w:snapToGrid w:val="0"/>
                <w:lang w:eastAsia="ko-KR"/>
              </w:rPr>
            </w:pPr>
            <w:r w:rsidRPr="009C5807">
              <w:rPr>
                <w:snapToGrid w:val="0"/>
                <w:lang w:eastAsia="ko-KR"/>
              </w:rPr>
              <w:t>80</w:t>
            </w:r>
          </w:p>
        </w:tc>
      </w:tr>
      <w:tr w:rsidR="00A34610" w:rsidRPr="009C5807" w14:paraId="63585308"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F0F09E" w14:textId="77777777" w:rsidR="00A34610" w:rsidRPr="009C5807" w:rsidRDefault="00A34610" w:rsidP="00615FEC">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494BB451" w14:textId="77777777" w:rsidR="00A34610" w:rsidRPr="009C5807" w:rsidRDefault="00A34610" w:rsidP="00615FEC">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85155DF" w14:textId="77777777" w:rsidR="00A34610" w:rsidRPr="009C5807" w:rsidRDefault="00A34610" w:rsidP="00615FEC">
            <w:pPr>
              <w:pStyle w:val="TAC"/>
              <w:rPr>
                <w:snapToGrid w:val="0"/>
                <w:lang w:eastAsia="ko-KR"/>
              </w:rPr>
            </w:pPr>
            <w:r w:rsidRPr="009C5807">
              <w:rPr>
                <w:snapToGrid w:val="0"/>
                <w:lang w:eastAsia="ko-KR"/>
              </w:rPr>
              <w:t>160</w:t>
            </w:r>
          </w:p>
        </w:tc>
      </w:tr>
      <w:tr w:rsidR="00A34610" w:rsidRPr="009C5807" w14:paraId="6E39D795"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764008" w14:textId="77777777" w:rsidR="00A34610" w:rsidRPr="009C5807" w:rsidRDefault="00A34610" w:rsidP="00615FEC">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98362DA" w14:textId="77777777" w:rsidR="00A34610" w:rsidRPr="009C5807" w:rsidRDefault="00A34610" w:rsidP="00615FE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07406E9" w14:textId="77777777" w:rsidR="00A34610" w:rsidRPr="009C5807" w:rsidRDefault="00A34610" w:rsidP="00615FEC">
            <w:pPr>
              <w:pStyle w:val="TAC"/>
              <w:rPr>
                <w:snapToGrid w:val="0"/>
                <w:lang w:eastAsia="ko-KR"/>
              </w:rPr>
            </w:pPr>
            <w:r w:rsidRPr="009C5807">
              <w:rPr>
                <w:snapToGrid w:val="0"/>
              </w:rPr>
              <w:t>20</w:t>
            </w:r>
          </w:p>
        </w:tc>
      </w:tr>
      <w:tr w:rsidR="00A34610" w:rsidRPr="009C5807" w14:paraId="3E6B8E5B"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C105F26" w14:textId="77777777" w:rsidR="00A34610" w:rsidRPr="009C5807" w:rsidRDefault="00A34610" w:rsidP="00615FEC">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5B1EFD8F" w14:textId="77777777" w:rsidR="00A34610" w:rsidRPr="009C5807" w:rsidRDefault="00A34610" w:rsidP="00615FE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F23F19" w14:textId="77777777" w:rsidR="00A34610" w:rsidRPr="009C5807" w:rsidRDefault="00A34610" w:rsidP="00615FEC">
            <w:pPr>
              <w:pStyle w:val="TAC"/>
              <w:rPr>
                <w:snapToGrid w:val="0"/>
                <w:lang w:eastAsia="ko-KR"/>
              </w:rPr>
            </w:pPr>
            <w:r w:rsidRPr="009C5807">
              <w:rPr>
                <w:snapToGrid w:val="0"/>
              </w:rPr>
              <w:t>40</w:t>
            </w:r>
          </w:p>
        </w:tc>
      </w:tr>
      <w:tr w:rsidR="00A34610" w:rsidRPr="009C5807" w14:paraId="46FF6324"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40FE98" w14:textId="77777777" w:rsidR="00A34610" w:rsidRPr="009C5807" w:rsidRDefault="00A34610" w:rsidP="00615FEC">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B73D646" w14:textId="77777777" w:rsidR="00A34610" w:rsidRPr="009C5807" w:rsidRDefault="00A34610" w:rsidP="00615FE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5F01917" w14:textId="77777777" w:rsidR="00A34610" w:rsidRPr="009C5807" w:rsidRDefault="00A34610" w:rsidP="00615FEC">
            <w:pPr>
              <w:pStyle w:val="TAC"/>
              <w:rPr>
                <w:snapToGrid w:val="0"/>
                <w:lang w:eastAsia="ko-KR"/>
              </w:rPr>
            </w:pPr>
            <w:r w:rsidRPr="009C5807">
              <w:rPr>
                <w:snapToGrid w:val="0"/>
                <w:lang w:eastAsia="ko-KR"/>
              </w:rPr>
              <w:t>80</w:t>
            </w:r>
          </w:p>
        </w:tc>
      </w:tr>
      <w:tr w:rsidR="00A34610" w:rsidRPr="009C5807" w14:paraId="7283A61C"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E8B4979" w14:textId="77777777" w:rsidR="00A34610" w:rsidRPr="009C5807" w:rsidRDefault="00A34610" w:rsidP="00615FEC">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08E884A" w14:textId="77777777" w:rsidR="00A34610" w:rsidRPr="009C5807" w:rsidRDefault="00A34610" w:rsidP="00615FEC">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70F56DA" w14:textId="77777777" w:rsidR="00A34610" w:rsidRPr="009C5807" w:rsidRDefault="00A34610" w:rsidP="00615FEC">
            <w:pPr>
              <w:pStyle w:val="TAC"/>
              <w:rPr>
                <w:snapToGrid w:val="0"/>
                <w:lang w:eastAsia="ko-KR"/>
              </w:rPr>
            </w:pPr>
            <w:r w:rsidRPr="009C5807">
              <w:rPr>
                <w:snapToGrid w:val="0"/>
                <w:lang w:eastAsia="ko-KR"/>
              </w:rPr>
              <w:t>160</w:t>
            </w:r>
          </w:p>
        </w:tc>
      </w:tr>
      <w:tr w:rsidR="00A34610" w:rsidRPr="009C5807" w14:paraId="607A6BC3"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F8873DD" w14:textId="77777777" w:rsidR="00A34610" w:rsidRPr="009C5807" w:rsidRDefault="00A34610" w:rsidP="00615FEC">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0D1AA24" w14:textId="77777777" w:rsidR="00A34610" w:rsidRPr="009C5807" w:rsidRDefault="00A34610" w:rsidP="00615FE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6792482" w14:textId="77777777" w:rsidR="00A34610" w:rsidRPr="009C5807" w:rsidRDefault="00A34610" w:rsidP="00615FEC">
            <w:pPr>
              <w:pStyle w:val="TAC"/>
              <w:rPr>
                <w:snapToGrid w:val="0"/>
                <w:lang w:eastAsia="ko-KR"/>
              </w:rPr>
            </w:pPr>
            <w:r w:rsidRPr="009C5807">
              <w:rPr>
                <w:snapToGrid w:val="0"/>
              </w:rPr>
              <w:t>20</w:t>
            </w:r>
          </w:p>
        </w:tc>
      </w:tr>
      <w:tr w:rsidR="00A34610" w:rsidRPr="009C5807" w14:paraId="55C835DC"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384FE31" w14:textId="77777777" w:rsidR="00A34610" w:rsidRPr="009C5807" w:rsidRDefault="00A34610" w:rsidP="00615FEC">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30187C49" w14:textId="77777777" w:rsidR="00A34610" w:rsidRPr="009C5807" w:rsidRDefault="00A34610" w:rsidP="00615FE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3664D83C" w14:textId="77777777" w:rsidR="00A34610" w:rsidRPr="009C5807" w:rsidRDefault="00A34610" w:rsidP="00615FEC">
            <w:pPr>
              <w:pStyle w:val="TAC"/>
              <w:rPr>
                <w:snapToGrid w:val="0"/>
                <w:lang w:eastAsia="ko-KR"/>
              </w:rPr>
            </w:pPr>
            <w:r w:rsidRPr="009C5807">
              <w:rPr>
                <w:snapToGrid w:val="0"/>
              </w:rPr>
              <w:t>40</w:t>
            </w:r>
          </w:p>
        </w:tc>
      </w:tr>
      <w:tr w:rsidR="00A34610" w:rsidRPr="009C5807" w14:paraId="66A960C8"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CC71E5F" w14:textId="77777777" w:rsidR="00A34610" w:rsidRPr="009C5807" w:rsidRDefault="00A34610" w:rsidP="00615FEC">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7DE52076" w14:textId="77777777" w:rsidR="00A34610" w:rsidRPr="009C5807" w:rsidRDefault="00A34610" w:rsidP="00615FE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A1B5C1B" w14:textId="77777777" w:rsidR="00A34610" w:rsidRPr="009C5807" w:rsidRDefault="00A34610" w:rsidP="00615FEC">
            <w:pPr>
              <w:pStyle w:val="TAC"/>
              <w:rPr>
                <w:snapToGrid w:val="0"/>
                <w:lang w:eastAsia="ko-KR"/>
              </w:rPr>
            </w:pPr>
            <w:r w:rsidRPr="009C5807">
              <w:rPr>
                <w:snapToGrid w:val="0"/>
                <w:lang w:eastAsia="ko-KR"/>
              </w:rPr>
              <w:t>80</w:t>
            </w:r>
          </w:p>
        </w:tc>
      </w:tr>
      <w:tr w:rsidR="00A34610" w:rsidRPr="009C5807" w14:paraId="6313B1C2"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F2C4DB" w14:textId="77777777" w:rsidR="00A34610" w:rsidRPr="009C5807" w:rsidRDefault="00A34610" w:rsidP="00615FEC">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E76C420" w14:textId="77777777" w:rsidR="00A34610" w:rsidRPr="009C5807" w:rsidRDefault="00A34610" w:rsidP="00615FEC">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D4ECCCD" w14:textId="77777777" w:rsidR="00A34610" w:rsidRPr="009C5807" w:rsidRDefault="00A34610" w:rsidP="00615FEC">
            <w:pPr>
              <w:pStyle w:val="TAC"/>
              <w:rPr>
                <w:snapToGrid w:val="0"/>
                <w:lang w:eastAsia="ko-KR"/>
              </w:rPr>
            </w:pPr>
            <w:r w:rsidRPr="009C5807">
              <w:rPr>
                <w:snapToGrid w:val="0"/>
                <w:lang w:eastAsia="ko-KR"/>
              </w:rPr>
              <w:t>160</w:t>
            </w:r>
          </w:p>
        </w:tc>
      </w:tr>
      <w:tr w:rsidR="00A34610" w:rsidRPr="009C5807" w14:paraId="116E80FD"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tcPr>
          <w:p w14:paraId="05973ECA" w14:textId="77777777" w:rsidR="00A34610" w:rsidRPr="009C5807" w:rsidRDefault="00A34610" w:rsidP="00615FEC">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165080A9" w14:textId="77777777" w:rsidR="00A34610" w:rsidRPr="009C5807" w:rsidRDefault="00A34610" w:rsidP="00615FEC">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29648C7E" w14:textId="77777777" w:rsidR="00A34610" w:rsidRPr="009C5807" w:rsidRDefault="00A34610" w:rsidP="00615FEC">
            <w:pPr>
              <w:pStyle w:val="TAC"/>
              <w:rPr>
                <w:snapToGrid w:val="0"/>
                <w:lang w:eastAsia="ko-KR"/>
              </w:rPr>
            </w:pPr>
            <w:r>
              <w:rPr>
                <w:snapToGrid w:val="0"/>
                <w:lang w:eastAsia="ko-KR"/>
              </w:rPr>
              <w:t>80</w:t>
            </w:r>
          </w:p>
        </w:tc>
      </w:tr>
      <w:tr w:rsidR="00A34610" w:rsidRPr="009C5807" w14:paraId="03002F71" w14:textId="77777777" w:rsidTr="00615FEC">
        <w:trPr>
          <w:cantSplit/>
          <w:jc w:val="center"/>
        </w:trPr>
        <w:tc>
          <w:tcPr>
            <w:tcW w:w="1365" w:type="pct"/>
            <w:tcBorders>
              <w:top w:val="single" w:sz="4" w:space="0" w:color="auto"/>
              <w:left w:val="single" w:sz="4" w:space="0" w:color="auto"/>
              <w:bottom w:val="single" w:sz="4" w:space="0" w:color="auto"/>
              <w:right w:val="single" w:sz="4" w:space="0" w:color="auto"/>
            </w:tcBorders>
          </w:tcPr>
          <w:p w14:paraId="57571AC3" w14:textId="77777777" w:rsidR="00A34610" w:rsidRPr="009C5807" w:rsidRDefault="00A34610" w:rsidP="00615FEC">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43AA952A" w14:textId="77777777" w:rsidR="00A34610" w:rsidRPr="009C5807" w:rsidRDefault="00A34610" w:rsidP="00615FEC">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02293C6F" w14:textId="77777777" w:rsidR="00A34610" w:rsidRPr="009C5807" w:rsidRDefault="00A34610" w:rsidP="00615FEC">
            <w:pPr>
              <w:pStyle w:val="TAC"/>
              <w:rPr>
                <w:snapToGrid w:val="0"/>
                <w:lang w:eastAsia="ko-KR"/>
              </w:rPr>
            </w:pPr>
            <w:r>
              <w:rPr>
                <w:snapToGrid w:val="0"/>
                <w:lang w:eastAsia="ko-KR"/>
              </w:rPr>
              <w:t>160</w:t>
            </w:r>
          </w:p>
        </w:tc>
      </w:tr>
    </w:tbl>
    <w:p w14:paraId="3928AF9C" w14:textId="77777777" w:rsidR="00A34610" w:rsidRPr="009C5807" w:rsidRDefault="00A34610" w:rsidP="00A34610"/>
    <w:p w14:paraId="68E5CEED" w14:textId="77777777" w:rsidR="00A34610" w:rsidRPr="009C5807" w:rsidRDefault="00A34610" w:rsidP="00A34610">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A34610" w:rsidRPr="009C5807" w14:paraId="28E3D5F1" w14:textId="77777777" w:rsidTr="00615FEC">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53405BCC" w14:textId="77777777" w:rsidR="00A34610" w:rsidRPr="009C5807" w:rsidRDefault="00A34610" w:rsidP="00615FEC">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70E8B0E" w14:textId="77777777" w:rsidR="00A34610" w:rsidRPr="009C5807" w:rsidRDefault="00A34610" w:rsidP="00615FEC">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33F99225" w14:textId="77777777" w:rsidR="00A34610" w:rsidRPr="009C5807" w:rsidRDefault="00A34610" w:rsidP="00615FEC">
            <w:pPr>
              <w:pStyle w:val="TAH"/>
            </w:pPr>
            <w:r w:rsidRPr="009C5807">
              <w:t xml:space="preserve">Measurement </w:t>
            </w:r>
            <w:proofErr w:type="spellStart"/>
            <w:r w:rsidRPr="009C5807">
              <w:t>Purpose</w:t>
            </w:r>
            <w:r>
              <w:rPr>
                <w:vertAlign w:val="superscript"/>
              </w:rPr>
              <w:t>Note</w:t>
            </w:r>
            <w:proofErr w:type="spellEnd"/>
            <w:r>
              <w:rPr>
                <w:vertAlign w:val="superscript"/>
              </w:rPr>
              <w:t xml:space="preserve"> 5</w:t>
            </w:r>
          </w:p>
        </w:tc>
        <w:tc>
          <w:tcPr>
            <w:tcW w:w="1927" w:type="pct"/>
            <w:tcBorders>
              <w:top w:val="single" w:sz="4" w:space="0" w:color="auto"/>
              <w:left w:val="single" w:sz="4" w:space="0" w:color="auto"/>
              <w:bottom w:val="single" w:sz="4" w:space="0" w:color="auto"/>
              <w:right w:val="single" w:sz="4" w:space="0" w:color="auto"/>
            </w:tcBorders>
            <w:hideMark/>
          </w:tcPr>
          <w:p w14:paraId="08686B2A" w14:textId="77777777" w:rsidR="00A34610" w:rsidRPr="009C5807" w:rsidRDefault="00A34610" w:rsidP="00615FEC">
            <w:pPr>
              <w:pStyle w:val="TAH"/>
            </w:pPr>
            <w:r w:rsidRPr="009C5807">
              <w:t>Applicable Gap Pattern Id</w:t>
            </w:r>
          </w:p>
        </w:tc>
      </w:tr>
      <w:tr w:rsidR="00A34610" w:rsidRPr="009C5807" w14:paraId="17631DC9" w14:textId="77777777" w:rsidTr="00615FEC">
        <w:trPr>
          <w:cantSplit/>
          <w:jc w:val="center"/>
        </w:trPr>
        <w:tc>
          <w:tcPr>
            <w:tcW w:w="931" w:type="pct"/>
            <w:tcBorders>
              <w:top w:val="single" w:sz="4" w:space="0" w:color="auto"/>
              <w:left w:val="single" w:sz="4" w:space="0" w:color="auto"/>
              <w:bottom w:val="nil"/>
              <w:right w:val="single" w:sz="4" w:space="0" w:color="auto"/>
            </w:tcBorders>
            <w:vAlign w:val="center"/>
            <w:hideMark/>
          </w:tcPr>
          <w:p w14:paraId="4793546B" w14:textId="77777777" w:rsidR="00A34610" w:rsidRPr="009C5807" w:rsidRDefault="00A34610" w:rsidP="00615FEC">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7A1A6CDA" w14:textId="77777777" w:rsidR="00A34610" w:rsidRPr="00F22ED1" w:rsidRDefault="00A34610" w:rsidP="00615FEC">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62CEDB2F" w14:textId="77777777" w:rsidR="00A34610" w:rsidRPr="009C5807" w:rsidRDefault="00A34610" w:rsidP="00615FEC">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4BB7ACF" w14:textId="77777777" w:rsidR="00A34610" w:rsidRPr="009C5807" w:rsidRDefault="00A34610" w:rsidP="00615FEC">
            <w:pPr>
              <w:pStyle w:val="TAC"/>
              <w:rPr>
                <w:snapToGrid w:val="0"/>
              </w:rPr>
            </w:pPr>
            <w:r w:rsidRPr="009C5807">
              <w:rPr>
                <w:snapToGrid w:val="0"/>
              </w:rPr>
              <w:t>0,1,2,3</w:t>
            </w:r>
          </w:p>
        </w:tc>
      </w:tr>
      <w:tr w:rsidR="00A34610" w:rsidRPr="009C5807" w14:paraId="0C569F50" w14:textId="77777777" w:rsidTr="00615FEC">
        <w:trPr>
          <w:cantSplit/>
          <w:jc w:val="center"/>
        </w:trPr>
        <w:tc>
          <w:tcPr>
            <w:tcW w:w="0" w:type="auto"/>
            <w:tcBorders>
              <w:top w:val="nil"/>
              <w:left w:val="single" w:sz="4" w:space="0" w:color="auto"/>
              <w:bottom w:val="nil"/>
              <w:right w:val="single" w:sz="4" w:space="0" w:color="auto"/>
            </w:tcBorders>
            <w:vAlign w:val="center"/>
            <w:hideMark/>
          </w:tcPr>
          <w:p w14:paraId="507A5F8A" w14:textId="77777777" w:rsidR="00A34610" w:rsidRPr="009C5807" w:rsidRDefault="00A34610" w:rsidP="00615FEC">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01B021D4" w14:textId="77777777" w:rsidR="00A34610" w:rsidRPr="00F22ED1" w:rsidRDefault="00A34610" w:rsidP="00615FEC">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5D0E7CAF" w14:textId="77777777" w:rsidR="00A34610" w:rsidRPr="009C5807" w:rsidRDefault="00A34610" w:rsidP="00615FEC">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FD22809" w14:textId="77777777" w:rsidR="00A34610" w:rsidRPr="009C5807" w:rsidRDefault="00A34610" w:rsidP="00615FEC">
            <w:pPr>
              <w:pStyle w:val="TAC"/>
              <w:rPr>
                <w:snapToGrid w:val="0"/>
              </w:rPr>
            </w:pPr>
            <w:r w:rsidRPr="009C5807">
              <w:rPr>
                <w:snapToGrid w:val="0"/>
              </w:rPr>
              <w:t>0-11</w:t>
            </w:r>
            <w:r>
              <w:rPr>
                <w:snapToGrid w:val="0"/>
              </w:rPr>
              <w:t>, 24, 25</w:t>
            </w:r>
          </w:p>
        </w:tc>
      </w:tr>
      <w:tr w:rsidR="00A34610" w:rsidRPr="009C5807" w14:paraId="34719B6B" w14:textId="77777777" w:rsidTr="00615FEC">
        <w:trPr>
          <w:cantSplit/>
          <w:jc w:val="center"/>
        </w:trPr>
        <w:tc>
          <w:tcPr>
            <w:tcW w:w="0" w:type="auto"/>
            <w:tcBorders>
              <w:top w:val="nil"/>
              <w:left w:val="single" w:sz="4" w:space="0" w:color="auto"/>
              <w:bottom w:val="single" w:sz="4" w:space="0" w:color="auto"/>
              <w:right w:val="single" w:sz="4" w:space="0" w:color="auto"/>
            </w:tcBorders>
            <w:vAlign w:val="center"/>
            <w:hideMark/>
          </w:tcPr>
          <w:p w14:paraId="722A82D2" w14:textId="77777777" w:rsidR="00A34610" w:rsidRPr="009C5807" w:rsidRDefault="00A34610" w:rsidP="00615FEC">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63E9AC6C" w14:textId="77777777" w:rsidR="00A34610" w:rsidRPr="009C5807" w:rsidRDefault="00A34610" w:rsidP="00615FEC">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6888813" w14:textId="77777777" w:rsidR="00A34610" w:rsidRPr="009C5807" w:rsidRDefault="00A34610" w:rsidP="00615FEC">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0ED8F668" w14:textId="77777777" w:rsidR="00A34610" w:rsidRPr="009C5807" w:rsidRDefault="00A34610" w:rsidP="00615FEC">
            <w:pPr>
              <w:pStyle w:val="TAC"/>
              <w:rPr>
                <w:snapToGrid w:val="0"/>
                <w:lang w:eastAsia="zh-CN"/>
              </w:rPr>
            </w:pPr>
            <w:r>
              <w:rPr>
                <w:snapToGrid w:val="0"/>
              </w:rPr>
              <w:t>0</w:t>
            </w:r>
            <w:r>
              <w:rPr>
                <w:snapToGrid w:val="0"/>
                <w:lang w:eastAsia="zh-CN"/>
              </w:rPr>
              <w:t>, 1, 2, 3, 4, 6, 7, 8,10, 24</w:t>
            </w:r>
          </w:p>
        </w:tc>
      </w:tr>
      <w:tr w:rsidR="00A34610" w:rsidRPr="009C5807" w14:paraId="05DA3912" w14:textId="77777777" w:rsidTr="00615FEC">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05643516"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0553EF7" w14:textId="77777777" w:rsidR="00A34610" w:rsidRPr="009C5807" w:rsidRDefault="00A34610" w:rsidP="00615FEC">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15D8FDB" w14:textId="77777777" w:rsidR="00A34610" w:rsidRPr="009C5807" w:rsidRDefault="00A34610" w:rsidP="00615FEC">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D647D6E" w14:textId="77777777" w:rsidR="00A34610" w:rsidRPr="009C5807" w:rsidRDefault="00A34610" w:rsidP="00615FEC">
            <w:pPr>
              <w:pStyle w:val="TAC"/>
              <w:rPr>
                <w:snapToGrid w:val="0"/>
              </w:rPr>
            </w:pPr>
            <w:r w:rsidRPr="009C5807">
              <w:rPr>
                <w:snapToGrid w:val="0"/>
              </w:rPr>
              <w:t>0,1,2,3</w:t>
            </w:r>
          </w:p>
          <w:p w14:paraId="232CB9A2" w14:textId="77777777" w:rsidR="00A34610" w:rsidRPr="009C5807" w:rsidRDefault="00A34610" w:rsidP="00615FEC">
            <w:pPr>
              <w:pStyle w:val="TAC"/>
              <w:rPr>
                <w:snapToGrid w:val="0"/>
              </w:rPr>
            </w:pPr>
          </w:p>
        </w:tc>
      </w:tr>
      <w:tr w:rsidR="00A34610" w:rsidRPr="009C5807" w14:paraId="46272F59" w14:textId="77777777" w:rsidTr="00615FEC">
        <w:trPr>
          <w:cantSplit/>
          <w:trHeight w:val="257"/>
          <w:jc w:val="center"/>
        </w:trPr>
        <w:tc>
          <w:tcPr>
            <w:tcW w:w="0" w:type="auto"/>
            <w:tcBorders>
              <w:top w:val="nil"/>
              <w:left w:val="single" w:sz="4" w:space="0" w:color="auto"/>
              <w:bottom w:val="nil"/>
              <w:right w:val="single" w:sz="4" w:space="0" w:color="auto"/>
            </w:tcBorders>
            <w:vAlign w:val="center"/>
            <w:hideMark/>
          </w:tcPr>
          <w:p w14:paraId="1FCC2A61"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827F9C" w14:textId="77777777" w:rsidR="00A34610" w:rsidRPr="009C5807" w:rsidRDefault="00A34610" w:rsidP="00615FE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766829B" w14:textId="77777777" w:rsidR="00A34610" w:rsidRPr="009C5807" w:rsidRDefault="00A34610" w:rsidP="00615FE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2AD1C66" w14:textId="77777777" w:rsidR="00A34610" w:rsidRPr="009C5807" w:rsidRDefault="00A34610" w:rsidP="00615FEC">
            <w:pPr>
              <w:pStyle w:val="TAC"/>
              <w:rPr>
                <w:snapToGrid w:val="0"/>
              </w:rPr>
            </w:pPr>
            <w:r w:rsidRPr="009C5807">
              <w:rPr>
                <w:snapToGrid w:val="0"/>
              </w:rPr>
              <w:t xml:space="preserve">No gap </w:t>
            </w:r>
          </w:p>
        </w:tc>
      </w:tr>
      <w:tr w:rsidR="00A34610" w:rsidRPr="009C5807" w14:paraId="56B41163" w14:textId="77777777" w:rsidTr="00615FEC">
        <w:trPr>
          <w:cantSplit/>
          <w:trHeight w:val="192"/>
          <w:jc w:val="center"/>
        </w:trPr>
        <w:tc>
          <w:tcPr>
            <w:tcW w:w="0" w:type="auto"/>
            <w:tcBorders>
              <w:top w:val="nil"/>
              <w:left w:val="single" w:sz="4" w:space="0" w:color="auto"/>
              <w:bottom w:val="nil"/>
              <w:right w:val="single" w:sz="4" w:space="0" w:color="auto"/>
            </w:tcBorders>
            <w:vAlign w:val="center"/>
            <w:hideMark/>
          </w:tcPr>
          <w:p w14:paraId="68504F4F"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BFF82B5" w14:textId="77777777" w:rsidR="00A34610" w:rsidRPr="009C5807" w:rsidRDefault="00A34610" w:rsidP="00615FEC">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4464101" w14:textId="77777777" w:rsidR="00A34610" w:rsidRPr="009C5807" w:rsidRDefault="00A34610" w:rsidP="00615FEC">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638A8E4" w14:textId="77777777" w:rsidR="00A34610" w:rsidRPr="009C5807" w:rsidRDefault="00A34610" w:rsidP="00615FEC">
            <w:pPr>
              <w:pStyle w:val="TAC"/>
              <w:rPr>
                <w:snapToGrid w:val="0"/>
              </w:rPr>
            </w:pPr>
            <w:r w:rsidRPr="009C5807">
              <w:rPr>
                <w:snapToGrid w:val="0"/>
              </w:rPr>
              <w:t xml:space="preserve">0-11 </w:t>
            </w:r>
          </w:p>
        </w:tc>
      </w:tr>
      <w:tr w:rsidR="00A34610" w:rsidRPr="009C5807" w14:paraId="33BDBA92" w14:textId="77777777" w:rsidTr="00615FEC">
        <w:trPr>
          <w:cantSplit/>
          <w:trHeight w:val="191"/>
          <w:jc w:val="center"/>
        </w:trPr>
        <w:tc>
          <w:tcPr>
            <w:tcW w:w="0" w:type="auto"/>
            <w:tcBorders>
              <w:top w:val="nil"/>
              <w:left w:val="single" w:sz="4" w:space="0" w:color="auto"/>
              <w:bottom w:val="nil"/>
              <w:right w:val="single" w:sz="4" w:space="0" w:color="auto"/>
            </w:tcBorders>
            <w:vAlign w:val="center"/>
            <w:hideMark/>
          </w:tcPr>
          <w:p w14:paraId="550BE5A5"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75CD3F" w14:textId="77777777" w:rsidR="00A34610" w:rsidRPr="009C5807" w:rsidRDefault="00A34610" w:rsidP="00615FE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64FCFB6" w14:textId="77777777" w:rsidR="00A34610" w:rsidRPr="009C5807" w:rsidRDefault="00A34610" w:rsidP="00615FE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EE0738C" w14:textId="77777777" w:rsidR="00A34610" w:rsidRPr="009C5807" w:rsidRDefault="00A34610" w:rsidP="00615FEC">
            <w:pPr>
              <w:pStyle w:val="TAC"/>
              <w:rPr>
                <w:snapToGrid w:val="0"/>
              </w:rPr>
            </w:pPr>
            <w:r w:rsidRPr="009C5807">
              <w:rPr>
                <w:snapToGrid w:val="0"/>
              </w:rPr>
              <w:t>No gap</w:t>
            </w:r>
          </w:p>
        </w:tc>
      </w:tr>
      <w:tr w:rsidR="00A34610" w:rsidRPr="009C5807" w14:paraId="541B128B" w14:textId="77777777" w:rsidTr="00615FEC">
        <w:trPr>
          <w:cantSplit/>
          <w:trHeight w:val="257"/>
          <w:jc w:val="center"/>
        </w:trPr>
        <w:tc>
          <w:tcPr>
            <w:tcW w:w="0" w:type="auto"/>
            <w:tcBorders>
              <w:top w:val="nil"/>
              <w:left w:val="single" w:sz="4" w:space="0" w:color="auto"/>
              <w:bottom w:val="nil"/>
              <w:right w:val="single" w:sz="4" w:space="0" w:color="auto"/>
            </w:tcBorders>
            <w:vAlign w:val="center"/>
            <w:hideMark/>
          </w:tcPr>
          <w:p w14:paraId="10AB3E7F"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4893E3E" w14:textId="77777777" w:rsidR="00A34610" w:rsidRPr="009C5807" w:rsidRDefault="00A34610" w:rsidP="00615FE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0259B86" w14:textId="77777777" w:rsidR="00A34610" w:rsidRPr="009C5807" w:rsidRDefault="00A34610" w:rsidP="00615FEC">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6DCC5D10" w14:textId="77777777" w:rsidR="00A34610" w:rsidRPr="009C5807" w:rsidRDefault="00A34610" w:rsidP="00615FEC">
            <w:pPr>
              <w:pStyle w:val="TAC"/>
              <w:rPr>
                <w:snapToGrid w:val="0"/>
                <w:lang w:eastAsia="ko-KR"/>
              </w:rPr>
            </w:pPr>
            <w:r w:rsidRPr="009C5807">
              <w:rPr>
                <w:snapToGrid w:val="0"/>
              </w:rPr>
              <w:t>No gap</w:t>
            </w:r>
          </w:p>
        </w:tc>
      </w:tr>
      <w:tr w:rsidR="00A34610" w:rsidRPr="009C5807" w14:paraId="389AF2A1" w14:textId="77777777" w:rsidTr="00615FEC">
        <w:trPr>
          <w:cantSplit/>
          <w:trHeight w:val="257"/>
          <w:jc w:val="center"/>
        </w:trPr>
        <w:tc>
          <w:tcPr>
            <w:tcW w:w="0" w:type="auto"/>
            <w:tcBorders>
              <w:top w:val="nil"/>
              <w:left w:val="single" w:sz="4" w:space="0" w:color="auto"/>
              <w:bottom w:val="nil"/>
              <w:right w:val="single" w:sz="4" w:space="0" w:color="auto"/>
            </w:tcBorders>
            <w:vAlign w:val="center"/>
            <w:hideMark/>
          </w:tcPr>
          <w:p w14:paraId="2DA32F58" w14:textId="77777777" w:rsidR="00A34610" w:rsidRPr="009C5807" w:rsidRDefault="00A34610" w:rsidP="00615FEC">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85C1C6E" w14:textId="77777777" w:rsidR="00A34610" w:rsidRPr="009C5807" w:rsidRDefault="00A34610" w:rsidP="00615FE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0BBA385" w14:textId="77777777" w:rsidR="00A34610" w:rsidRPr="009C5807" w:rsidRDefault="00A34610" w:rsidP="00615FEC">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297CECF3" w14:textId="77777777" w:rsidR="00A34610" w:rsidRPr="009C5807" w:rsidRDefault="00A34610" w:rsidP="00615FEC">
            <w:pPr>
              <w:pStyle w:val="TAC"/>
              <w:rPr>
                <w:snapToGrid w:val="0"/>
              </w:rPr>
            </w:pPr>
            <w:r w:rsidRPr="009C5807">
              <w:rPr>
                <w:snapToGrid w:val="0"/>
              </w:rPr>
              <w:t>12-23</w:t>
            </w:r>
          </w:p>
        </w:tc>
      </w:tr>
      <w:tr w:rsidR="00A34610" w:rsidRPr="009C5807" w14:paraId="636E0D9E" w14:textId="77777777" w:rsidTr="00615FEC">
        <w:trPr>
          <w:cantSplit/>
          <w:trHeight w:val="221"/>
          <w:jc w:val="center"/>
        </w:trPr>
        <w:tc>
          <w:tcPr>
            <w:tcW w:w="0" w:type="auto"/>
            <w:tcBorders>
              <w:top w:val="nil"/>
              <w:left w:val="single" w:sz="4" w:space="0" w:color="auto"/>
              <w:bottom w:val="nil"/>
              <w:right w:val="single" w:sz="4" w:space="0" w:color="auto"/>
            </w:tcBorders>
            <w:vAlign w:val="center"/>
            <w:hideMark/>
          </w:tcPr>
          <w:p w14:paraId="2B5AE7DA" w14:textId="77777777" w:rsidR="00A34610" w:rsidRPr="009C5807" w:rsidRDefault="00A34610" w:rsidP="00615FEC">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97D561C" w14:textId="77777777" w:rsidR="00A34610" w:rsidRPr="009C5807" w:rsidRDefault="00A34610" w:rsidP="00615FE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85D47B0" w14:textId="77777777" w:rsidR="00A34610" w:rsidRPr="009C5807" w:rsidRDefault="00A34610" w:rsidP="00615FE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6D940AC5" w14:textId="77777777" w:rsidR="00A34610" w:rsidRPr="009C5807" w:rsidRDefault="00A34610" w:rsidP="00615FEC">
            <w:pPr>
              <w:pStyle w:val="TAC"/>
              <w:rPr>
                <w:snapToGrid w:val="0"/>
              </w:rPr>
            </w:pPr>
            <w:r w:rsidRPr="009C5807">
              <w:rPr>
                <w:snapToGrid w:val="0"/>
              </w:rPr>
              <w:t>0</w:t>
            </w:r>
            <w:r w:rsidRPr="009C5807">
              <w:rPr>
                <w:snapToGrid w:val="0"/>
                <w:lang w:eastAsia="zh-CN"/>
              </w:rPr>
              <w:t>, 1, 2, 3, 4, 6, 7, 8,10</w:t>
            </w:r>
          </w:p>
        </w:tc>
      </w:tr>
      <w:tr w:rsidR="00A34610" w:rsidRPr="009C5807" w14:paraId="3649EAC6" w14:textId="77777777" w:rsidTr="00615FEC">
        <w:trPr>
          <w:cantSplit/>
          <w:trHeight w:val="220"/>
          <w:jc w:val="center"/>
        </w:trPr>
        <w:tc>
          <w:tcPr>
            <w:tcW w:w="0" w:type="auto"/>
            <w:tcBorders>
              <w:top w:val="nil"/>
              <w:left w:val="single" w:sz="4" w:space="0" w:color="auto"/>
              <w:bottom w:val="nil"/>
              <w:right w:val="single" w:sz="4" w:space="0" w:color="auto"/>
            </w:tcBorders>
            <w:vAlign w:val="center"/>
            <w:hideMark/>
          </w:tcPr>
          <w:p w14:paraId="100D4F87"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B09B73" w14:textId="77777777" w:rsidR="00A34610" w:rsidRPr="009C5807" w:rsidRDefault="00A34610" w:rsidP="00615FE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7486777" w14:textId="77777777" w:rsidR="00A34610" w:rsidRPr="009C5807" w:rsidRDefault="00A34610" w:rsidP="00615FE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FB60E27" w14:textId="77777777" w:rsidR="00A34610" w:rsidRPr="009C5807" w:rsidRDefault="00A34610" w:rsidP="00615FEC">
            <w:pPr>
              <w:pStyle w:val="TAC"/>
              <w:rPr>
                <w:snapToGrid w:val="0"/>
              </w:rPr>
            </w:pPr>
            <w:r w:rsidRPr="009C5807">
              <w:rPr>
                <w:snapToGrid w:val="0"/>
              </w:rPr>
              <w:t>No gap</w:t>
            </w:r>
          </w:p>
        </w:tc>
      </w:tr>
      <w:tr w:rsidR="00A34610" w:rsidRPr="009C5807" w14:paraId="01E1B2D1" w14:textId="77777777" w:rsidTr="00615FEC">
        <w:trPr>
          <w:cantSplit/>
          <w:trHeight w:val="221"/>
          <w:jc w:val="center"/>
        </w:trPr>
        <w:tc>
          <w:tcPr>
            <w:tcW w:w="0" w:type="auto"/>
            <w:tcBorders>
              <w:top w:val="nil"/>
              <w:left w:val="single" w:sz="4" w:space="0" w:color="auto"/>
              <w:bottom w:val="nil"/>
              <w:right w:val="single" w:sz="4" w:space="0" w:color="auto"/>
            </w:tcBorders>
            <w:vAlign w:val="center"/>
            <w:hideMark/>
          </w:tcPr>
          <w:p w14:paraId="4CC08A77"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8CDD96" w14:textId="77777777" w:rsidR="00A34610" w:rsidRPr="009C5807" w:rsidRDefault="00A34610" w:rsidP="00615FE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641D7B9D" w14:textId="77777777" w:rsidR="00A34610" w:rsidRPr="009C5807" w:rsidRDefault="00A34610" w:rsidP="00615FEC">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A1C11BF" w14:textId="77777777" w:rsidR="00A34610" w:rsidRPr="009C5807" w:rsidRDefault="00A34610" w:rsidP="00615FEC">
            <w:pPr>
              <w:pStyle w:val="TAC"/>
              <w:rPr>
                <w:snapToGrid w:val="0"/>
              </w:rPr>
            </w:pPr>
            <w:r w:rsidRPr="009C5807">
              <w:rPr>
                <w:snapToGrid w:val="0"/>
              </w:rPr>
              <w:t xml:space="preserve">0-11 </w:t>
            </w:r>
          </w:p>
        </w:tc>
      </w:tr>
      <w:tr w:rsidR="00A34610" w:rsidRPr="009C5807" w14:paraId="48513549" w14:textId="77777777" w:rsidTr="00615FEC">
        <w:trPr>
          <w:cantSplit/>
          <w:trHeight w:val="220"/>
          <w:jc w:val="center"/>
        </w:trPr>
        <w:tc>
          <w:tcPr>
            <w:tcW w:w="0" w:type="auto"/>
            <w:tcBorders>
              <w:top w:val="nil"/>
              <w:left w:val="single" w:sz="4" w:space="0" w:color="auto"/>
              <w:bottom w:val="nil"/>
              <w:right w:val="single" w:sz="4" w:space="0" w:color="auto"/>
            </w:tcBorders>
            <w:vAlign w:val="center"/>
            <w:hideMark/>
          </w:tcPr>
          <w:p w14:paraId="4A95BB04"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D34600B" w14:textId="77777777" w:rsidR="00A34610" w:rsidRPr="009C5807" w:rsidRDefault="00A34610" w:rsidP="00615FE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D5583CE" w14:textId="77777777" w:rsidR="00A34610" w:rsidRPr="009C5807" w:rsidRDefault="00A34610" w:rsidP="00615FE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24AE286A" w14:textId="77777777" w:rsidR="00A34610" w:rsidRPr="009C5807" w:rsidRDefault="00A34610" w:rsidP="00615FEC">
            <w:pPr>
              <w:pStyle w:val="TAC"/>
              <w:rPr>
                <w:snapToGrid w:val="0"/>
              </w:rPr>
            </w:pPr>
            <w:r w:rsidRPr="009C5807">
              <w:rPr>
                <w:snapToGrid w:val="0"/>
              </w:rPr>
              <w:t>12-23</w:t>
            </w:r>
          </w:p>
        </w:tc>
      </w:tr>
      <w:tr w:rsidR="00A34610" w:rsidRPr="009C5807" w14:paraId="33FD0F35" w14:textId="77777777" w:rsidTr="00615FEC">
        <w:trPr>
          <w:cantSplit/>
          <w:trHeight w:val="231"/>
          <w:jc w:val="center"/>
        </w:trPr>
        <w:tc>
          <w:tcPr>
            <w:tcW w:w="0" w:type="auto"/>
            <w:tcBorders>
              <w:top w:val="nil"/>
              <w:left w:val="single" w:sz="4" w:space="0" w:color="auto"/>
              <w:bottom w:val="nil"/>
              <w:right w:val="single" w:sz="4" w:space="0" w:color="auto"/>
            </w:tcBorders>
            <w:vAlign w:val="center"/>
            <w:hideMark/>
          </w:tcPr>
          <w:p w14:paraId="6E7615FF"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36C7BB" w14:textId="77777777" w:rsidR="00A34610" w:rsidRPr="009C5807" w:rsidRDefault="00A34610" w:rsidP="00615FE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7992096" w14:textId="77777777" w:rsidR="00A34610" w:rsidRPr="009C5807" w:rsidRDefault="00A34610" w:rsidP="00615FE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3883D131" w14:textId="77777777" w:rsidR="00A34610" w:rsidRPr="009C5807" w:rsidRDefault="00A34610" w:rsidP="00615FEC">
            <w:pPr>
              <w:pStyle w:val="TAC"/>
              <w:rPr>
                <w:snapToGrid w:val="0"/>
              </w:rPr>
            </w:pPr>
            <w:r w:rsidRPr="009C5807">
              <w:rPr>
                <w:snapToGrid w:val="0"/>
              </w:rPr>
              <w:t>0</w:t>
            </w:r>
            <w:r w:rsidRPr="009C5807">
              <w:rPr>
                <w:snapToGrid w:val="0"/>
                <w:lang w:eastAsia="zh-CN"/>
              </w:rPr>
              <w:t>, 1, 2, 3, 4, 6, 7, 8,10</w:t>
            </w:r>
          </w:p>
        </w:tc>
      </w:tr>
      <w:tr w:rsidR="00A34610" w:rsidRPr="009C5807" w14:paraId="165FEC1C" w14:textId="77777777" w:rsidTr="00615FEC">
        <w:trPr>
          <w:cantSplit/>
          <w:trHeight w:val="231"/>
          <w:jc w:val="center"/>
        </w:trPr>
        <w:tc>
          <w:tcPr>
            <w:tcW w:w="0" w:type="auto"/>
            <w:tcBorders>
              <w:top w:val="nil"/>
              <w:left w:val="single" w:sz="4" w:space="0" w:color="auto"/>
              <w:bottom w:val="nil"/>
              <w:right w:val="single" w:sz="4" w:space="0" w:color="auto"/>
            </w:tcBorders>
            <w:vAlign w:val="center"/>
            <w:hideMark/>
          </w:tcPr>
          <w:p w14:paraId="0E3D25E5"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E37A29" w14:textId="77777777" w:rsidR="00A34610" w:rsidRPr="009C5807" w:rsidRDefault="00A34610" w:rsidP="00615FEC">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D26B08" w14:textId="77777777" w:rsidR="00A34610" w:rsidRPr="009C5807" w:rsidRDefault="00A34610" w:rsidP="00615FE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A610094" w14:textId="77777777" w:rsidR="00A34610" w:rsidRPr="009C5807" w:rsidRDefault="00A34610" w:rsidP="00615FEC">
            <w:pPr>
              <w:pStyle w:val="TAC"/>
              <w:rPr>
                <w:snapToGrid w:val="0"/>
              </w:rPr>
            </w:pPr>
            <w:r w:rsidRPr="009C5807">
              <w:rPr>
                <w:snapToGrid w:val="0"/>
              </w:rPr>
              <w:t>12-23</w:t>
            </w:r>
          </w:p>
        </w:tc>
      </w:tr>
      <w:tr w:rsidR="00A34610" w:rsidRPr="009C5807" w14:paraId="3225BC9F" w14:textId="77777777" w:rsidTr="00615FEC">
        <w:trPr>
          <w:cantSplit/>
          <w:trHeight w:val="221"/>
          <w:jc w:val="center"/>
        </w:trPr>
        <w:tc>
          <w:tcPr>
            <w:tcW w:w="0" w:type="auto"/>
            <w:tcBorders>
              <w:top w:val="nil"/>
              <w:left w:val="single" w:sz="4" w:space="0" w:color="auto"/>
              <w:bottom w:val="nil"/>
              <w:right w:val="single" w:sz="4" w:space="0" w:color="auto"/>
            </w:tcBorders>
            <w:vAlign w:val="center"/>
            <w:hideMark/>
          </w:tcPr>
          <w:p w14:paraId="78F1A671"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8B26B3" w14:textId="77777777" w:rsidR="00A34610" w:rsidRPr="009C5807" w:rsidRDefault="00A34610" w:rsidP="00615FEC">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1A587F5D" w14:textId="77777777" w:rsidR="00A34610" w:rsidRPr="009C5807" w:rsidRDefault="00A34610" w:rsidP="00615FEC">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501AE08F" w14:textId="77777777" w:rsidR="00A34610" w:rsidRPr="009C5807" w:rsidRDefault="00A34610" w:rsidP="00615FEC">
            <w:pPr>
              <w:pStyle w:val="TAC"/>
              <w:rPr>
                <w:snapToGrid w:val="0"/>
              </w:rPr>
            </w:pPr>
            <w:r w:rsidRPr="009C5807">
              <w:rPr>
                <w:snapToGrid w:val="0"/>
              </w:rPr>
              <w:t>0</w:t>
            </w:r>
            <w:r w:rsidRPr="009C5807">
              <w:rPr>
                <w:snapToGrid w:val="0"/>
                <w:lang w:eastAsia="zh-CN"/>
              </w:rPr>
              <w:t>, 1, 2, 3, 4, 6, 7, 8,10</w:t>
            </w:r>
          </w:p>
        </w:tc>
      </w:tr>
      <w:tr w:rsidR="00A34610" w:rsidRPr="009C5807" w14:paraId="540FB4E5" w14:textId="77777777" w:rsidTr="00615FEC">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6CC1DE1A" w14:textId="77777777" w:rsidR="00A34610" w:rsidRPr="009C5807" w:rsidRDefault="00A34610" w:rsidP="00615FEC">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726A14" w14:textId="77777777" w:rsidR="00A34610" w:rsidRPr="009C5807" w:rsidRDefault="00A34610" w:rsidP="00615FEC">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45C6AFE" w14:textId="77777777" w:rsidR="00A34610" w:rsidRPr="009C5807" w:rsidRDefault="00A34610" w:rsidP="00615FEC">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8815110" w14:textId="77777777" w:rsidR="00A34610" w:rsidRPr="009C5807" w:rsidRDefault="00A34610" w:rsidP="00615FEC">
            <w:pPr>
              <w:pStyle w:val="TAC"/>
              <w:rPr>
                <w:snapToGrid w:val="0"/>
              </w:rPr>
            </w:pPr>
            <w:r w:rsidRPr="009C5807">
              <w:rPr>
                <w:snapToGrid w:val="0"/>
              </w:rPr>
              <w:t>12-23</w:t>
            </w:r>
          </w:p>
        </w:tc>
      </w:tr>
      <w:tr w:rsidR="00A34610" w:rsidRPr="009C5807" w14:paraId="733C8BE1" w14:textId="77777777" w:rsidTr="00615FEC">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99B861C" w14:textId="77777777" w:rsidR="00A34610" w:rsidRPr="009C5807" w:rsidRDefault="00A34610" w:rsidP="00615FEC">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5E74E6F7" w14:textId="77777777" w:rsidR="00A34610" w:rsidRPr="009C5807" w:rsidRDefault="00A34610" w:rsidP="00615FEC">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45CD893E" w14:textId="77777777" w:rsidR="00A34610" w:rsidRPr="009C5807" w:rsidRDefault="00A34610" w:rsidP="00615FEC">
            <w:pPr>
              <w:pStyle w:val="TAN"/>
            </w:pPr>
            <w:r w:rsidRPr="009C5807">
              <w:t>NOTE 2:</w:t>
            </w:r>
            <w:r w:rsidRPr="009C5807">
              <w:rPr>
                <w:rFonts w:cs="Arial"/>
              </w:rPr>
              <w:tab/>
            </w:r>
            <w:r w:rsidRPr="009C5807">
              <w:t>Void</w:t>
            </w:r>
          </w:p>
          <w:p w14:paraId="7916DE7F" w14:textId="77777777" w:rsidR="00A34610" w:rsidRDefault="00A34610" w:rsidP="00615FEC">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7D629935" w14:textId="331F9C80" w:rsidR="00A34610" w:rsidRDefault="00A34610" w:rsidP="00615FEC">
            <w:pPr>
              <w:pStyle w:val="TAN"/>
            </w:pPr>
            <w:r>
              <w:t>NOTE 4:</w:t>
            </w:r>
            <w:r w:rsidRPr="009C5807">
              <w:tab/>
            </w:r>
            <w:del w:id="2" w:author="Zhixun Tang" w:date="2021-08-03T16:53:00Z">
              <w:r w:rsidRPr="00B77D01" w:rsidDel="00A34610">
                <w:delText xml:space="preserve">For UE </w:delText>
              </w:r>
              <w:r w:rsidDel="00A34610">
                <w:delText xml:space="preserve">only </w:delText>
              </w:r>
              <w:r w:rsidRPr="00B77D01" w:rsidDel="00A34610">
                <w:delText xml:space="preserve">supporting </w:delText>
              </w:r>
              <w:r w:rsidRPr="00464452" w:rsidDel="00A34610">
                <w:rPr>
                  <w:i/>
                </w:rPr>
                <w:delText>supportedGapPattern-NRonly</w:delText>
              </w:r>
              <w:r w:rsidRPr="00FD45C1" w:rsidDel="00A34610">
                <w:delText xml:space="preserve"> </w:delText>
              </w:r>
              <w:r w:rsidDel="00A34610">
                <w:delText>for any gap patterns</w:delText>
              </w:r>
              <w:r w:rsidRPr="00B77D01" w:rsidDel="00A34610">
                <w:delText xml:space="preserve"> </w:delText>
              </w:r>
              <w:r w:rsidDel="00A34610">
                <w:delText>among</w:delText>
              </w:r>
              <w:r w:rsidRPr="00B77D01" w:rsidDel="00A34610">
                <w:delText xml:space="preserve"> GP2-</w:delText>
              </w:r>
              <w:r w:rsidDel="00A34610">
                <w:delText>11</w:delText>
              </w:r>
              <w:r w:rsidRPr="00B77D01" w:rsidDel="00A34610">
                <w:delText xml:space="preserve">, the corresponding </w:delText>
              </w:r>
              <w:r w:rsidDel="00A34610">
                <w:delText>gap patterns</w:delText>
              </w:r>
              <w:r w:rsidRPr="00B77D01" w:rsidDel="00A34610">
                <w:delText xml:space="preserve"> are not applicable to any measurement</w:delText>
              </w:r>
              <w:r w:rsidDel="00A34610">
                <w:delText xml:space="preserve"> in this table.</w:delText>
              </w:r>
              <w:r w:rsidRPr="00B77D01" w:rsidDel="00A34610">
                <w:delText xml:space="preserve"> </w:delText>
              </w:r>
            </w:del>
            <w:r>
              <w:t>For</w:t>
            </w:r>
            <w:r w:rsidRPr="00B77D01">
              <w:t xml:space="preserve"> UE support</w:t>
            </w:r>
            <w:r>
              <w:t>ing</w:t>
            </w:r>
            <w:r w:rsidRPr="00B77D01">
              <w:t xml:space="preserve"> </w:t>
            </w:r>
            <w:proofErr w:type="spellStart"/>
            <w:r w:rsidRPr="00B568AF">
              <w:rPr>
                <w:i/>
              </w:rPr>
              <w:t>supportedGapPattern</w:t>
            </w:r>
            <w:proofErr w:type="spellEnd"/>
            <w:r w:rsidRPr="00B568AF">
              <w:rPr>
                <w:i/>
              </w:rPr>
              <w:t>-</w:t>
            </w:r>
            <w:proofErr w:type="spellStart"/>
            <w:r w:rsidRPr="00B568AF">
              <w:rPr>
                <w:i/>
              </w:rPr>
              <w:t>NRonly</w:t>
            </w:r>
            <w:proofErr w:type="spellEnd"/>
            <w:r w:rsidRPr="00B568AF">
              <w:rPr>
                <w:i/>
              </w:rPr>
              <w:t>-NEDC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proofErr w:type="spellStart"/>
            <w:r w:rsidRPr="00464452">
              <w:rPr>
                <w:i/>
              </w:rPr>
              <w:t>supportedGapPattern</w:t>
            </w:r>
            <w:proofErr w:type="spellEnd"/>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p>
          <w:p w14:paraId="4A9C75D2" w14:textId="77777777" w:rsidR="00A34610" w:rsidRDefault="00A34610" w:rsidP="00615FEC">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6F60E4F5" w14:textId="77777777" w:rsidR="00A34610" w:rsidRPr="009C5807" w:rsidRDefault="00A34610" w:rsidP="00615FEC">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74CF20C2" w14:textId="77777777" w:rsidR="00A34610" w:rsidRPr="009C5807" w:rsidRDefault="00A34610" w:rsidP="00A34610"/>
    <w:p w14:paraId="4928B394" w14:textId="77777777" w:rsidR="00A34610" w:rsidRPr="009C5807" w:rsidRDefault="00A34610" w:rsidP="00A34610">
      <w:r w:rsidRPr="009C5807">
        <w:t xml:space="preserve">In E-UTRA-NR dual connectivity mode, </w:t>
      </w:r>
    </w:p>
    <w:p w14:paraId="397E0D68" w14:textId="77777777" w:rsidR="00A34610" w:rsidRPr="009C5807" w:rsidRDefault="00A34610" w:rsidP="00A34610">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33D5240D" w14:textId="77777777" w:rsidR="00A34610" w:rsidRPr="009C5807" w:rsidRDefault="00A34610" w:rsidP="00A34610">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MCG serving cells subframes.</w:t>
      </w:r>
    </w:p>
    <w:p w14:paraId="12D4D553" w14:textId="77777777" w:rsidR="00A34610" w:rsidRPr="009C5807" w:rsidRDefault="00A34610" w:rsidP="00A34610">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SCG serving cells subframes in FR2.</w:t>
      </w:r>
    </w:p>
    <w:p w14:paraId="0A089963" w14:textId="77777777" w:rsidR="00A34610" w:rsidRPr="009C5807" w:rsidRDefault="00A34610" w:rsidP="00A34610">
      <w:r w:rsidRPr="009C5807">
        <w:t xml:space="preserve">In NR-E-UTRA dual connectivity mode, </w:t>
      </w:r>
    </w:p>
    <w:p w14:paraId="06F12257" w14:textId="77777777" w:rsidR="00A34610" w:rsidRPr="009C5807" w:rsidRDefault="00A34610" w:rsidP="00A34610">
      <w:pPr>
        <w:pStyle w:val="B10"/>
      </w:pPr>
      <w:r w:rsidRPr="009C5807">
        <w:t>-</w:t>
      </w:r>
      <w:r w:rsidRPr="009C5807">
        <w:tab/>
        <w:t>if per-UE measurement gap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w:t>
      </w:r>
    </w:p>
    <w:p w14:paraId="6BBF1FFF" w14:textId="77777777" w:rsidR="00A34610" w:rsidRPr="009C5807" w:rsidRDefault="00A34610" w:rsidP="00A34610">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has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FR1.</w:t>
      </w:r>
    </w:p>
    <w:p w14:paraId="1E3B62EA" w14:textId="77777777" w:rsidR="00A34610" w:rsidRPr="009C5807" w:rsidRDefault="00A34610" w:rsidP="00A34610">
      <w:pPr>
        <w:pStyle w:val="B10"/>
      </w:pPr>
      <w:r w:rsidRPr="009C5807">
        <w:t>-</w:t>
      </w:r>
      <w:r w:rsidRPr="009C5807">
        <w:tab/>
        <w:t>if per-FR measurement gap for FR1 is configured with MG timing advance of T</w:t>
      </w:r>
      <w:r w:rsidRPr="009C5807">
        <w:rPr>
          <w:vertAlign w:val="subscript"/>
        </w:rPr>
        <w:t>MG</w:t>
      </w:r>
      <w:r w:rsidRPr="009C5807">
        <w:t xml:space="preserve"> </w:t>
      </w:r>
      <w:proofErr w:type="spellStart"/>
      <w:r w:rsidRPr="009C5807">
        <w:t>ms</w:t>
      </w:r>
      <w:proofErr w:type="spellEnd"/>
      <w:r w:rsidRPr="009C5807">
        <w:t xml:space="preserve"> and UE doesn’t have NR serving cell in FR1, the measurement gap for FR1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E-UTRA subframe occurring immediately before the configured measurement gap among SCG serving cells subframes.</w:t>
      </w:r>
    </w:p>
    <w:p w14:paraId="674E666D" w14:textId="77777777" w:rsidR="00A34610" w:rsidRPr="009C5807" w:rsidRDefault="00A34610" w:rsidP="00A34610">
      <w:pPr>
        <w:pStyle w:val="B10"/>
      </w:pPr>
      <w:r w:rsidRPr="009C5807">
        <w:t>-</w:t>
      </w:r>
      <w:r w:rsidRPr="009C5807">
        <w:tab/>
        <w:t>if per-FR measurement gap for FR2 is configured with MG timing advance of T</w:t>
      </w:r>
      <w:r w:rsidRPr="009C5807">
        <w:rPr>
          <w:vertAlign w:val="subscript"/>
        </w:rPr>
        <w:t>MG</w:t>
      </w:r>
      <w:r w:rsidRPr="009C5807">
        <w:t xml:space="preserve"> </w:t>
      </w:r>
      <w:proofErr w:type="spellStart"/>
      <w:r w:rsidRPr="009C5807">
        <w:t>ms</w:t>
      </w:r>
      <w:proofErr w:type="spellEnd"/>
      <w:r w:rsidRPr="009C5807">
        <w:t>, the measurement gap for FR2 starts at time T</w:t>
      </w:r>
      <w:r w:rsidRPr="009C5807">
        <w:rPr>
          <w:vertAlign w:val="subscript"/>
        </w:rPr>
        <w:t>MG</w:t>
      </w:r>
      <w:r w:rsidRPr="009C5807">
        <w:t xml:space="preserve"> </w:t>
      </w:r>
      <w:proofErr w:type="spellStart"/>
      <w:r w:rsidRPr="009C5807">
        <w:t>ms</w:t>
      </w:r>
      <w:proofErr w:type="spellEnd"/>
      <w:r w:rsidRPr="009C5807">
        <w:t xml:space="preserve"> advanced to the end of the latest NR subframe occurring immediately before the configured measurement gap among MCG serving cells subframes in FR2.</w:t>
      </w:r>
    </w:p>
    <w:p w14:paraId="45BC3F03" w14:textId="77777777" w:rsidR="00A34610" w:rsidRPr="009C5807" w:rsidRDefault="00A34610" w:rsidP="00A34610">
      <w:r w:rsidRPr="009C5807">
        <w:t>In NR-</w:t>
      </w:r>
      <w:r w:rsidRPr="009C5807">
        <w:rPr>
          <w:lang w:eastAsia="zh-CN"/>
        </w:rPr>
        <w:t>NR</w:t>
      </w:r>
      <w:r w:rsidRPr="009C5807">
        <w:t xml:space="preserve"> dual connectivity mode, </w:t>
      </w:r>
    </w:p>
    <w:p w14:paraId="61CA20A4" w14:textId="77777777" w:rsidR="00A34610" w:rsidRPr="009C5807" w:rsidRDefault="00A34610" w:rsidP="00A34610">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w:t>
      </w:r>
    </w:p>
    <w:p w14:paraId="22532984" w14:textId="77777777" w:rsidR="00A34610" w:rsidRPr="009C5807" w:rsidRDefault="00A34610" w:rsidP="00A34610">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FR1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MCG subframe occurring immediately before the configured measurement gap among MCG serving cells subframes. </w:t>
      </w:r>
    </w:p>
    <w:p w14:paraId="6B6C830B" w14:textId="77777777" w:rsidR="00A34610" w:rsidRPr="009C5807" w:rsidRDefault="00A34610" w:rsidP="00A34610">
      <w:pPr>
        <w:pStyle w:val="B10"/>
        <w:rPr>
          <w:lang w:eastAsia="zh-CN"/>
        </w:rPr>
      </w:pPr>
      <w:r w:rsidRPr="009C5807">
        <w:rPr>
          <w:lang w:eastAsia="zh-CN"/>
        </w:rPr>
        <w:t>-</w:t>
      </w:r>
      <w:r w:rsidRPr="009C5807">
        <w:rPr>
          <w:lang w:eastAsia="zh-CN"/>
        </w:rPr>
        <w:tab/>
        <w:t>If per-FR measurement gap for FR2 is configured with MG timing advance of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the measurement gap for FR2 starts at time T</w:t>
      </w:r>
      <w:r w:rsidRPr="009C5807">
        <w:rPr>
          <w:vertAlign w:val="subscript"/>
          <w:lang w:eastAsia="zh-CN"/>
        </w:rPr>
        <w:t>MG</w:t>
      </w:r>
      <w:r w:rsidRPr="009C5807">
        <w:rPr>
          <w:lang w:eastAsia="zh-CN"/>
        </w:rPr>
        <w:t xml:space="preserve"> </w:t>
      </w:r>
      <w:proofErr w:type="spellStart"/>
      <w:r w:rsidRPr="009C5807">
        <w:rPr>
          <w:lang w:eastAsia="zh-CN"/>
        </w:rPr>
        <w:t>ms</w:t>
      </w:r>
      <w:proofErr w:type="spellEnd"/>
      <w:r w:rsidRPr="009C5807">
        <w:rPr>
          <w:lang w:eastAsia="zh-CN"/>
        </w:rPr>
        <w:t xml:space="preserve"> advanced to the end of the latest SCG subframe occurring immediately before the configured measurement gap among SCG serving cells subframes in FR2.</w:t>
      </w:r>
    </w:p>
    <w:p w14:paraId="78560062" w14:textId="359D12A5" w:rsidR="00EE3E0E" w:rsidRDefault="00C20FF8" w:rsidP="002A49C6">
      <w:pPr>
        <w:rPr>
          <w:highlight w:val="yellow"/>
        </w:rPr>
      </w:pPr>
      <w:r>
        <w:rPr>
          <w:highlight w:val="yellow"/>
        </w:rPr>
        <w:t>…</w:t>
      </w:r>
    </w:p>
    <w:p w14:paraId="516ECB87" w14:textId="573DB181" w:rsidR="002A49C6" w:rsidRPr="00FE57D3" w:rsidRDefault="002A49C6" w:rsidP="002A49C6">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2A49C6" w:rsidRPr="00FE57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EFD832" w14:textId="77777777" w:rsidR="00C90E49" w:rsidRDefault="00C90E49">
      <w:r>
        <w:separator/>
      </w:r>
    </w:p>
  </w:endnote>
  <w:endnote w:type="continuationSeparator" w:id="0">
    <w:p w14:paraId="2AFBC005" w14:textId="77777777" w:rsidR="00C90E49" w:rsidRDefault="00C9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C099FA" w14:textId="77777777" w:rsidR="00C90E49" w:rsidRDefault="00C90E49">
      <w:r>
        <w:separator/>
      </w:r>
    </w:p>
  </w:footnote>
  <w:footnote w:type="continuationSeparator" w:id="0">
    <w:p w14:paraId="470D1AFB" w14:textId="77777777" w:rsidR="00C90E49" w:rsidRDefault="00C9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E2AB6" w:rsidRDefault="002E2A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E2AB6" w:rsidRDefault="002E2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E2AB6" w:rsidRDefault="002E2A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E2AB6" w:rsidRDefault="002E2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050729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1187481"/>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28F22D7"/>
    <w:multiLevelType w:val="hybridMultilevel"/>
    <w:tmpl w:val="8AD6D3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AE1804"/>
    <w:multiLevelType w:val="hybridMultilevel"/>
    <w:tmpl w:val="FBC2CC52"/>
    <w:lvl w:ilvl="0" w:tplc="454007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9"/>
  </w:num>
  <w:num w:numId="2">
    <w:abstractNumId w:val="20"/>
  </w:num>
  <w:num w:numId="3">
    <w:abstractNumId w:val="34"/>
  </w:num>
  <w:num w:numId="4">
    <w:abstractNumId w:val="29"/>
  </w:num>
  <w:num w:numId="5">
    <w:abstractNumId w:val="35"/>
  </w:num>
  <w:num w:numId="6">
    <w:abstractNumId w:val="13"/>
  </w:num>
  <w:num w:numId="7">
    <w:abstractNumId w:val="15"/>
  </w:num>
  <w:num w:numId="8">
    <w:abstractNumId w:val="0"/>
  </w:num>
  <w:num w:numId="9">
    <w:abstractNumId w:val="17"/>
  </w:num>
  <w:num w:numId="10">
    <w:abstractNumId w:val="7"/>
  </w:num>
  <w:num w:numId="11">
    <w:abstractNumId w:val="16"/>
  </w:num>
  <w:num w:numId="12">
    <w:abstractNumId w:val="31"/>
  </w:num>
  <w:num w:numId="13">
    <w:abstractNumId w:val="27"/>
  </w:num>
  <w:num w:numId="14">
    <w:abstractNumId w:val="36"/>
  </w:num>
  <w:num w:numId="15">
    <w:abstractNumId w:val="6"/>
  </w:num>
  <w:num w:numId="16">
    <w:abstractNumId w:val="23"/>
  </w:num>
  <w:num w:numId="17">
    <w:abstractNumId w:val="22"/>
  </w:num>
  <w:num w:numId="18">
    <w:abstractNumId w:val="10"/>
  </w:num>
  <w:num w:numId="19">
    <w:abstractNumId w:val="26"/>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33"/>
  </w:num>
  <w:num w:numId="26">
    <w:abstractNumId w:val="21"/>
  </w:num>
  <w:num w:numId="27">
    <w:abstractNumId w:val="1"/>
  </w:num>
  <w:num w:numId="28">
    <w:abstractNumId w:val="4"/>
  </w:num>
  <w:num w:numId="29">
    <w:abstractNumId w:val="25"/>
  </w:num>
  <w:num w:numId="30">
    <w:abstractNumId w:val="8"/>
  </w:num>
  <w:num w:numId="31">
    <w:abstractNumId w:val="2"/>
  </w:num>
  <w:num w:numId="32">
    <w:abstractNumId w:val="11"/>
  </w:num>
  <w:num w:numId="33">
    <w:abstractNumId w:val="12"/>
  </w:num>
  <w:num w:numId="34">
    <w:abstractNumId w:val="28"/>
  </w:num>
  <w:num w:numId="35">
    <w:abstractNumId w:val="14"/>
  </w:num>
  <w:num w:numId="36">
    <w:abstractNumId w:val="9"/>
  </w:num>
  <w:num w:numId="37">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ixun Tang">
    <w15:presenceInfo w15:providerId="None" w15:userId="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4A4E"/>
    <w:rsid w:val="00145D43"/>
    <w:rsid w:val="00150F4E"/>
    <w:rsid w:val="00172561"/>
    <w:rsid w:val="00192C46"/>
    <w:rsid w:val="001A08B3"/>
    <w:rsid w:val="001A392C"/>
    <w:rsid w:val="001A7B60"/>
    <w:rsid w:val="001B52F0"/>
    <w:rsid w:val="001B7A65"/>
    <w:rsid w:val="001E3C46"/>
    <w:rsid w:val="001E41F3"/>
    <w:rsid w:val="001E54E9"/>
    <w:rsid w:val="0026004D"/>
    <w:rsid w:val="00260F4A"/>
    <w:rsid w:val="002640DD"/>
    <w:rsid w:val="00275D12"/>
    <w:rsid w:val="00284FEB"/>
    <w:rsid w:val="002860C4"/>
    <w:rsid w:val="002872B5"/>
    <w:rsid w:val="002A49C6"/>
    <w:rsid w:val="002B5741"/>
    <w:rsid w:val="002E2AB6"/>
    <w:rsid w:val="002E472E"/>
    <w:rsid w:val="002E4906"/>
    <w:rsid w:val="00305409"/>
    <w:rsid w:val="00311C86"/>
    <w:rsid w:val="00323420"/>
    <w:rsid w:val="003609EF"/>
    <w:rsid w:val="0036231A"/>
    <w:rsid w:val="00374DD4"/>
    <w:rsid w:val="00387645"/>
    <w:rsid w:val="00397184"/>
    <w:rsid w:val="003D613E"/>
    <w:rsid w:val="003E1A36"/>
    <w:rsid w:val="00410371"/>
    <w:rsid w:val="00414A27"/>
    <w:rsid w:val="004242F1"/>
    <w:rsid w:val="004615D6"/>
    <w:rsid w:val="00466EE2"/>
    <w:rsid w:val="004A6EF0"/>
    <w:rsid w:val="004B75B7"/>
    <w:rsid w:val="0051580D"/>
    <w:rsid w:val="005176A7"/>
    <w:rsid w:val="00534137"/>
    <w:rsid w:val="00547111"/>
    <w:rsid w:val="0055576F"/>
    <w:rsid w:val="005755F3"/>
    <w:rsid w:val="00592D74"/>
    <w:rsid w:val="00592E7F"/>
    <w:rsid w:val="005E2C44"/>
    <w:rsid w:val="00610C67"/>
    <w:rsid w:val="00617366"/>
    <w:rsid w:val="00620240"/>
    <w:rsid w:val="00621188"/>
    <w:rsid w:val="00621DB4"/>
    <w:rsid w:val="006257ED"/>
    <w:rsid w:val="00627412"/>
    <w:rsid w:val="00645191"/>
    <w:rsid w:val="00654830"/>
    <w:rsid w:val="00665C47"/>
    <w:rsid w:val="00695808"/>
    <w:rsid w:val="006B46FB"/>
    <w:rsid w:val="006B4D54"/>
    <w:rsid w:val="006E21FB"/>
    <w:rsid w:val="006E5FAB"/>
    <w:rsid w:val="007176FF"/>
    <w:rsid w:val="0077534E"/>
    <w:rsid w:val="00792342"/>
    <w:rsid w:val="0079456A"/>
    <w:rsid w:val="007977A8"/>
    <w:rsid w:val="007A3BC2"/>
    <w:rsid w:val="007B512A"/>
    <w:rsid w:val="007C2097"/>
    <w:rsid w:val="007D6A07"/>
    <w:rsid w:val="007F7259"/>
    <w:rsid w:val="008040A8"/>
    <w:rsid w:val="008279FA"/>
    <w:rsid w:val="008626E7"/>
    <w:rsid w:val="00870EE7"/>
    <w:rsid w:val="008863B9"/>
    <w:rsid w:val="008928EC"/>
    <w:rsid w:val="008A45A6"/>
    <w:rsid w:val="008A7A82"/>
    <w:rsid w:val="008F3789"/>
    <w:rsid w:val="008F686C"/>
    <w:rsid w:val="009148DE"/>
    <w:rsid w:val="00941E30"/>
    <w:rsid w:val="00945682"/>
    <w:rsid w:val="00956171"/>
    <w:rsid w:val="009777D9"/>
    <w:rsid w:val="00991B88"/>
    <w:rsid w:val="009A5753"/>
    <w:rsid w:val="009A579D"/>
    <w:rsid w:val="009E3297"/>
    <w:rsid w:val="009F0FD3"/>
    <w:rsid w:val="009F734F"/>
    <w:rsid w:val="00A246B6"/>
    <w:rsid w:val="00A30E7E"/>
    <w:rsid w:val="00A34610"/>
    <w:rsid w:val="00A47E70"/>
    <w:rsid w:val="00A50CF0"/>
    <w:rsid w:val="00A7671C"/>
    <w:rsid w:val="00AA2CBC"/>
    <w:rsid w:val="00AB4ACC"/>
    <w:rsid w:val="00AC12D1"/>
    <w:rsid w:val="00AC3AD6"/>
    <w:rsid w:val="00AC5820"/>
    <w:rsid w:val="00AD1CD8"/>
    <w:rsid w:val="00AE0B47"/>
    <w:rsid w:val="00AE7F00"/>
    <w:rsid w:val="00B139F9"/>
    <w:rsid w:val="00B258BB"/>
    <w:rsid w:val="00B31B58"/>
    <w:rsid w:val="00B41000"/>
    <w:rsid w:val="00B419F9"/>
    <w:rsid w:val="00B43820"/>
    <w:rsid w:val="00B67B97"/>
    <w:rsid w:val="00B95FC3"/>
    <w:rsid w:val="00B968C8"/>
    <w:rsid w:val="00BA3EC5"/>
    <w:rsid w:val="00BA51D9"/>
    <w:rsid w:val="00BB5DFC"/>
    <w:rsid w:val="00BC0D8A"/>
    <w:rsid w:val="00BD279D"/>
    <w:rsid w:val="00BD6BB8"/>
    <w:rsid w:val="00BF1326"/>
    <w:rsid w:val="00C20FF8"/>
    <w:rsid w:val="00C50B3B"/>
    <w:rsid w:val="00C66BA2"/>
    <w:rsid w:val="00C90E49"/>
    <w:rsid w:val="00C95985"/>
    <w:rsid w:val="00C96DCC"/>
    <w:rsid w:val="00CA405A"/>
    <w:rsid w:val="00CC5026"/>
    <w:rsid w:val="00CC68D0"/>
    <w:rsid w:val="00D03F9A"/>
    <w:rsid w:val="00D06D51"/>
    <w:rsid w:val="00D24991"/>
    <w:rsid w:val="00D3116B"/>
    <w:rsid w:val="00D35AE9"/>
    <w:rsid w:val="00D46D1F"/>
    <w:rsid w:val="00D50255"/>
    <w:rsid w:val="00D5637F"/>
    <w:rsid w:val="00D66520"/>
    <w:rsid w:val="00D73F38"/>
    <w:rsid w:val="00D75A77"/>
    <w:rsid w:val="00D936CF"/>
    <w:rsid w:val="00DC4F5B"/>
    <w:rsid w:val="00DD3201"/>
    <w:rsid w:val="00DE34CF"/>
    <w:rsid w:val="00E13F3D"/>
    <w:rsid w:val="00E24D11"/>
    <w:rsid w:val="00E34898"/>
    <w:rsid w:val="00E36AD2"/>
    <w:rsid w:val="00E61946"/>
    <w:rsid w:val="00EA6F63"/>
    <w:rsid w:val="00EA7848"/>
    <w:rsid w:val="00EB09B7"/>
    <w:rsid w:val="00EE3E0E"/>
    <w:rsid w:val="00EE7D7C"/>
    <w:rsid w:val="00EF0125"/>
    <w:rsid w:val="00F00114"/>
    <w:rsid w:val="00F22F52"/>
    <w:rsid w:val="00F25D98"/>
    <w:rsid w:val="00F300FB"/>
    <w:rsid w:val="00F6180B"/>
    <w:rsid w:val="00FB6386"/>
    <w:rsid w:val="00FE3AFE"/>
    <w:rsid w:val="00FE58B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A7A8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A7A8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A7A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A7A8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8A7A82"/>
    <w:rPr>
      <w:rFonts w:ascii="Arial" w:hAnsi="Arial"/>
      <w:sz w:val="22"/>
      <w:lang w:val="en-GB" w:eastAsia="en-US"/>
    </w:rPr>
  </w:style>
  <w:style w:type="character" w:customStyle="1" w:styleId="H6Char">
    <w:name w:val="H6 Char"/>
    <w:link w:val="H6"/>
    <w:rsid w:val="008A7A82"/>
    <w:rPr>
      <w:rFonts w:ascii="Arial" w:hAnsi="Arial"/>
      <w:lang w:val="en-GB" w:eastAsia="en-US"/>
    </w:rPr>
  </w:style>
  <w:style w:type="character" w:customStyle="1" w:styleId="Heading8Char">
    <w:name w:val="Heading 8 Char"/>
    <w:link w:val="Heading8"/>
    <w:rsid w:val="008A7A8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A7A82"/>
    <w:rPr>
      <w:rFonts w:ascii="Arial" w:hAnsi="Arial"/>
      <w:b/>
      <w:noProof/>
      <w:sz w:val="18"/>
      <w:lang w:val="en-GB" w:eastAsia="en-US"/>
    </w:rPr>
  </w:style>
  <w:style w:type="character" w:customStyle="1" w:styleId="FooterChar">
    <w:name w:val="Footer Char"/>
    <w:link w:val="Footer"/>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rsid w:val="008A7A82"/>
    <w:rPr>
      <w:rFonts w:eastAsia="SimSun"/>
    </w:rPr>
  </w:style>
  <w:style w:type="paragraph" w:customStyle="1" w:styleId="Guidance">
    <w:name w:val="Guidance"/>
    <w:basedOn w:val="Normal"/>
    <w:rsid w:val="008A7A82"/>
    <w:rPr>
      <w:rFonts w:eastAsia="SimSun"/>
      <w:i/>
      <w:color w:val="0000FF"/>
    </w:rPr>
  </w:style>
  <w:style w:type="character" w:customStyle="1" w:styleId="DocumentMapChar">
    <w:name w:val="Document Map Char"/>
    <w:link w:val="DocumentMap"/>
    <w:rsid w:val="008A7A8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A7A82"/>
    <w:rPr>
      <w:rFonts w:ascii="Times New Roman" w:hAnsi="Times New Roman"/>
      <w:sz w:val="16"/>
      <w:lang w:val="en-GB" w:eastAsia="en-US"/>
    </w:rPr>
  </w:style>
  <w:style w:type="character" w:customStyle="1" w:styleId="ListChar">
    <w:name w:val="List Char"/>
    <w:link w:val="List"/>
    <w:rsid w:val="008A7A82"/>
    <w:rPr>
      <w:rFonts w:ascii="Times New Roman" w:hAnsi="Times New Roman"/>
      <w:lang w:val="en-GB" w:eastAsia="en-US"/>
    </w:rPr>
  </w:style>
  <w:style w:type="character" w:customStyle="1" w:styleId="ListBulletChar">
    <w:name w:val="List Bullet Char"/>
    <w:link w:val="ListBullet"/>
    <w:rsid w:val="008A7A82"/>
    <w:rPr>
      <w:rFonts w:ascii="Times New Roman" w:hAnsi="Times New Roman"/>
      <w:lang w:val="en-GB" w:eastAsia="en-US"/>
    </w:rPr>
  </w:style>
  <w:style w:type="character" w:customStyle="1" w:styleId="ListBullet2Char">
    <w:name w:val="List Bullet 2 Char"/>
    <w:link w:val="ListBullet2"/>
    <w:rsid w:val="008A7A82"/>
    <w:rPr>
      <w:rFonts w:ascii="Times New Roman" w:hAnsi="Times New Roman"/>
      <w:lang w:val="en-GB" w:eastAsia="en-US"/>
    </w:rPr>
  </w:style>
  <w:style w:type="character" w:customStyle="1" w:styleId="ListBullet3Char">
    <w:name w:val="List Bullet 3 Char"/>
    <w:link w:val="ListBullet3"/>
    <w:rsid w:val="008A7A82"/>
    <w:rPr>
      <w:rFonts w:ascii="Times New Roman" w:hAnsi="Times New Roman"/>
      <w:lang w:val="en-GB" w:eastAsia="en-US"/>
    </w:rPr>
  </w:style>
  <w:style w:type="character" w:customStyle="1" w:styleId="List2Char">
    <w:name w:val="List 2 Char"/>
    <w:link w:val="List2"/>
    <w:rsid w:val="008A7A82"/>
    <w:rPr>
      <w:rFonts w:ascii="Times New Roman" w:hAnsi="Times New Roman"/>
      <w:lang w:val="en-GB" w:eastAsia="en-US"/>
    </w:rPr>
  </w:style>
  <w:style w:type="paragraph" w:styleId="IndexHeading">
    <w:name w:val="index heading"/>
    <w:basedOn w:val="Normal"/>
    <w:next w:val="Normal"/>
    <w:rsid w:val="008A7A82"/>
    <w:pPr>
      <w:pBdr>
        <w:top w:val="single" w:sz="12" w:space="0" w:color="auto"/>
      </w:pBdr>
      <w:spacing w:before="360" w:after="240"/>
    </w:pPr>
    <w:rPr>
      <w:rFonts w:eastAsia="MS Mincho"/>
      <w:b/>
      <w:i/>
      <w:sz w:val="26"/>
    </w:rPr>
  </w:style>
  <w:style w:type="paragraph" w:customStyle="1" w:styleId="TabList">
    <w:name w:val="TabList"/>
    <w:basedOn w:val="Normal"/>
    <w:rsid w:val="008A7A8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A7A8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A7A82"/>
    <w:rPr>
      <w:rFonts w:ascii="Times New Roman" w:eastAsia="MS Mincho" w:hAnsi="Times New Roman"/>
      <w:b/>
      <w:lang w:val="en-GB" w:eastAsia="en-US"/>
    </w:rPr>
  </w:style>
  <w:style w:type="paragraph" w:customStyle="1" w:styleId="tabletext">
    <w:name w:val="table text"/>
    <w:basedOn w:val="Normal"/>
    <w:next w:val="table"/>
    <w:rsid w:val="008A7A82"/>
    <w:pPr>
      <w:spacing w:after="0"/>
    </w:pPr>
    <w:rPr>
      <w:rFonts w:eastAsia="MS Mincho"/>
      <w:i/>
    </w:rPr>
  </w:style>
  <w:style w:type="paragraph" w:customStyle="1" w:styleId="table">
    <w:name w:val="table"/>
    <w:basedOn w:val="Normal"/>
    <w:next w:val="Normal"/>
    <w:rsid w:val="008A7A8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A7A8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A7A82"/>
    <w:rPr>
      <w:rFonts w:ascii="Times New Roman" w:eastAsia="MS Mincho" w:hAnsi="Times New Roman"/>
      <w:sz w:val="24"/>
      <w:lang w:val="en-GB" w:eastAsia="en-US"/>
    </w:rPr>
  </w:style>
  <w:style w:type="paragraph" w:customStyle="1" w:styleId="HE">
    <w:name w:val="HE"/>
    <w:basedOn w:val="Normal"/>
    <w:rsid w:val="008A7A82"/>
    <w:pPr>
      <w:spacing w:after="0"/>
    </w:pPr>
    <w:rPr>
      <w:rFonts w:eastAsia="MS Mincho"/>
      <w:b/>
    </w:rPr>
  </w:style>
  <w:style w:type="paragraph" w:styleId="PlainText">
    <w:name w:val="Plain Text"/>
    <w:basedOn w:val="Normal"/>
    <w:link w:val="PlainTextChar"/>
    <w:uiPriority w:val="99"/>
    <w:rsid w:val="008A7A82"/>
    <w:pPr>
      <w:spacing w:after="0"/>
    </w:pPr>
    <w:rPr>
      <w:rFonts w:ascii="Courier New" w:eastAsia="MS Mincho" w:hAnsi="Courier New"/>
    </w:rPr>
  </w:style>
  <w:style w:type="character" w:customStyle="1" w:styleId="PlainTextChar">
    <w:name w:val="Plain Text Char"/>
    <w:basedOn w:val="DefaultParagraphFont"/>
    <w:link w:val="PlainText"/>
    <w:uiPriority w:val="99"/>
    <w:rsid w:val="008A7A82"/>
    <w:rPr>
      <w:rFonts w:ascii="Courier New" w:eastAsia="MS Mincho" w:hAnsi="Courier New"/>
      <w:lang w:val="en-GB" w:eastAsia="en-US"/>
    </w:rPr>
  </w:style>
  <w:style w:type="paragraph" w:customStyle="1" w:styleId="text">
    <w:name w:val="text"/>
    <w:basedOn w:val="Normal"/>
    <w:rsid w:val="008A7A82"/>
    <w:pPr>
      <w:widowControl w:val="0"/>
      <w:spacing w:after="240"/>
      <w:jc w:val="both"/>
    </w:pPr>
    <w:rPr>
      <w:rFonts w:eastAsia="MS Mincho"/>
      <w:sz w:val="24"/>
      <w:lang w:val="en-AU"/>
    </w:rPr>
  </w:style>
  <w:style w:type="paragraph" w:customStyle="1" w:styleId="Reference">
    <w:name w:val="Reference"/>
    <w:basedOn w:val="EX"/>
    <w:rsid w:val="008A7A82"/>
    <w:pPr>
      <w:tabs>
        <w:tab w:val="num" w:pos="567"/>
      </w:tabs>
      <w:ind w:left="567" w:hanging="567"/>
    </w:pPr>
    <w:rPr>
      <w:rFonts w:eastAsia="MS Mincho"/>
    </w:rPr>
  </w:style>
  <w:style w:type="paragraph" w:customStyle="1" w:styleId="berschrift1H1">
    <w:name w:val="Überschrift 1.H1"/>
    <w:basedOn w:val="Normal"/>
    <w:next w:val="Normal"/>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A7A82"/>
    <w:rPr>
      <w:rFonts w:ascii="Arial" w:eastAsia="MS Mincho" w:hAnsi="Arial"/>
      <w:lang w:val="en-GB" w:eastAsia="en-US"/>
    </w:rPr>
  </w:style>
  <w:style w:type="paragraph" w:customStyle="1" w:styleId="textintend1">
    <w:name w:val="text intend 1"/>
    <w:basedOn w:val="text"/>
    <w:rsid w:val="008A7A82"/>
    <w:pPr>
      <w:widowControl/>
      <w:tabs>
        <w:tab w:val="num" w:pos="992"/>
      </w:tabs>
      <w:spacing w:after="120"/>
      <w:ind w:left="992" w:hanging="425"/>
    </w:pPr>
    <w:rPr>
      <w:lang w:val="en-US"/>
    </w:rPr>
  </w:style>
  <w:style w:type="paragraph" w:customStyle="1" w:styleId="textintend2">
    <w:name w:val="text intend 2"/>
    <w:basedOn w:val="text"/>
    <w:rsid w:val="008A7A82"/>
    <w:pPr>
      <w:widowControl/>
      <w:tabs>
        <w:tab w:val="num" w:pos="1418"/>
      </w:tabs>
      <w:spacing w:after="120"/>
      <w:ind w:left="1418" w:hanging="426"/>
    </w:pPr>
    <w:rPr>
      <w:lang w:val="en-US"/>
    </w:rPr>
  </w:style>
  <w:style w:type="paragraph" w:customStyle="1" w:styleId="textintend3">
    <w:name w:val="text intend 3"/>
    <w:basedOn w:val="text"/>
    <w:rsid w:val="008A7A82"/>
    <w:pPr>
      <w:widowControl/>
      <w:tabs>
        <w:tab w:val="num" w:pos="1843"/>
      </w:tabs>
      <w:spacing w:after="120"/>
      <w:ind w:left="1843" w:hanging="425"/>
    </w:pPr>
    <w:rPr>
      <w:lang w:val="en-US"/>
    </w:rPr>
  </w:style>
  <w:style w:type="paragraph" w:customStyle="1" w:styleId="normalpuce">
    <w:name w:val="normal puce"/>
    <w:basedOn w:val="Normal"/>
    <w:rsid w:val="008A7A8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A7A8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A7A82"/>
    <w:rPr>
      <w:rFonts w:ascii="Times New Roman" w:eastAsia="MS Mincho" w:hAnsi="Times New Roman"/>
      <w:i/>
      <w:sz w:val="22"/>
      <w:lang w:val="en-GB" w:eastAsia="en-US"/>
    </w:rPr>
  </w:style>
  <w:style w:type="character" w:styleId="PageNumber">
    <w:name w:val="page number"/>
    <w:basedOn w:val="DefaultParagraphFont"/>
    <w:rsid w:val="008A7A82"/>
  </w:style>
  <w:style w:type="character" w:customStyle="1" w:styleId="CommentTextChar">
    <w:name w:val="Comment Text Char"/>
    <w:link w:val="CommentText"/>
    <w:rsid w:val="008A7A82"/>
    <w:rPr>
      <w:rFonts w:ascii="Times New Roman" w:hAnsi="Times New Roman"/>
      <w:lang w:val="en-GB" w:eastAsia="en-US"/>
    </w:rPr>
  </w:style>
  <w:style w:type="paragraph" w:styleId="BodyText2">
    <w:name w:val="Body Text 2"/>
    <w:basedOn w:val="Normal"/>
    <w:link w:val="BodyText2Char"/>
    <w:rsid w:val="008A7A82"/>
    <w:pPr>
      <w:spacing w:after="0"/>
      <w:jc w:val="both"/>
    </w:pPr>
    <w:rPr>
      <w:rFonts w:eastAsia="MS Mincho"/>
      <w:sz w:val="24"/>
    </w:rPr>
  </w:style>
  <w:style w:type="character" w:customStyle="1" w:styleId="BodyText2Char">
    <w:name w:val="Body Text 2 Char"/>
    <w:basedOn w:val="DefaultParagraphFont"/>
    <w:link w:val="BodyText2"/>
    <w:rsid w:val="008A7A82"/>
    <w:rPr>
      <w:rFonts w:ascii="Times New Roman" w:eastAsia="MS Mincho" w:hAnsi="Times New Roman"/>
      <w:sz w:val="24"/>
      <w:lang w:val="en-GB" w:eastAsia="en-US"/>
    </w:rPr>
  </w:style>
  <w:style w:type="paragraph" w:customStyle="1" w:styleId="para">
    <w:name w:val="para"/>
    <w:basedOn w:val="Normal"/>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Normal"/>
    <w:rsid w:val="008A7A82"/>
    <w:pPr>
      <w:tabs>
        <w:tab w:val="center" w:pos="4820"/>
        <w:tab w:val="right" w:pos="9640"/>
      </w:tabs>
    </w:pPr>
    <w:rPr>
      <w:rFonts w:eastAsia="MS Mincho"/>
    </w:rPr>
  </w:style>
  <w:style w:type="paragraph" w:styleId="BodyTextIndent2">
    <w:name w:val="Body Text Indent 2"/>
    <w:basedOn w:val="Normal"/>
    <w:link w:val="BodyTextIndent2Char"/>
    <w:rsid w:val="008A7A82"/>
    <w:pPr>
      <w:ind w:left="568" w:hanging="568"/>
    </w:pPr>
    <w:rPr>
      <w:rFonts w:eastAsia="MS Mincho"/>
    </w:rPr>
  </w:style>
  <w:style w:type="character" w:customStyle="1" w:styleId="BodyTextIndent2Char">
    <w:name w:val="Body Text Indent 2 Char"/>
    <w:basedOn w:val="DefaultParagraphFont"/>
    <w:link w:val="BodyTextIndent2"/>
    <w:rsid w:val="008A7A82"/>
    <w:rPr>
      <w:rFonts w:ascii="Times New Roman" w:eastAsia="MS Mincho" w:hAnsi="Times New Roman"/>
      <w:lang w:val="en-GB" w:eastAsia="en-US"/>
    </w:rPr>
  </w:style>
  <w:style w:type="paragraph" w:customStyle="1" w:styleId="List1">
    <w:name w:val="List1"/>
    <w:basedOn w:val="Normal"/>
    <w:rsid w:val="008A7A8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A7A82"/>
    <w:rPr>
      <w:rFonts w:eastAsia="MS Mincho"/>
      <w:b/>
      <w:i/>
    </w:rPr>
  </w:style>
  <w:style w:type="character" w:customStyle="1" w:styleId="BodyText3Char">
    <w:name w:val="Body Text 3 Char"/>
    <w:basedOn w:val="DefaultParagraphFont"/>
    <w:link w:val="BodyText3"/>
    <w:rsid w:val="008A7A82"/>
    <w:rPr>
      <w:rFonts w:ascii="Times New Roman" w:eastAsia="MS Mincho" w:hAnsi="Times New Roman"/>
      <w:b/>
      <w:i/>
      <w:lang w:val="en-GB" w:eastAsia="en-US"/>
    </w:rPr>
  </w:style>
  <w:style w:type="table" w:styleId="TableGrid">
    <w:name w:val="Table Grid"/>
    <w:basedOn w:val="TableNormal"/>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A7A82"/>
    <w:pPr>
      <w:spacing w:before="120" w:after="0"/>
      <w:jc w:val="both"/>
    </w:pPr>
    <w:rPr>
      <w:rFonts w:eastAsia="MS Mincho"/>
      <w:lang w:val="en-US"/>
    </w:rPr>
  </w:style>
  <w:style w:type="character" w:customStyle="1" w:styleId="BalloonTextChar">
    <w:name w:val="Balloon Text Char"/>
    <w:link w:val="BalloonText"/>
    <w:rsid w:val="008A7A82"/>
    <w:rPr>
      <w:rFonts w:ascii="Tahoma" w:hAnsi="Tahoma" w:cs="Tahoma"/>
      <w:sz w:val="16"/>
      <w:szCs w:val="16"/>
      <w:lang w:val="en-GB" w:eastAsia="en-US"/>
    </w:rPr>
  </w:style>
  <w:style w:type="paragraph" w:customStyle="1" w:styleId="centered">
    <w:name w:val="centered"/>
    <w:basedOn w:val="Normal"/>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Normal"/>
    <w:rsid w:val="008A7A82"/>
    <w:pPr>
      <w:numPr>
        <w:numId w:val="4"/>
      </w:numPr>
      <w:spacing w:after="80"/>
    </w:pPr>
    <w:rPr>
      <w:rFonts w:eastAsia="MS Mincho"/>
      <w:sz w:val="18"/>
      <w:lang w:val="en-US"/>
    </w:rPr>
  </w:style>
  <w:style w:type="character" w:customStyle="1" w:styleId="CommentSubjectChar">
    <w:name w:val="Comment Subject Char"/>
    <w:link w:val="CommentSubject"/>
    <w:rsid w:val="008A7A82"/>
    <w:rPr>
      <w:rFonts w:ascii="Times New Roman" w:hAnsi="Times New Roman"/>
      <w:b/>
      <w:bCs/>
      <w:lang w:val="en-GB" w:eastAsia="en-US"/>
    </w:rPr>
  </w:style>
  <w:style w:type="paragraph" w:customStyle="1" w:styleId="ZchnZchn">
    <w:name w:val="Zchn Zchn"/>
    <w:semiHidden/>
    <w:rsid w:val="008A7A82"/>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BodyTextIndent"/>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A7A82"/>
  </w:style>
  <w:style w:type="paragraph" w:customStyle="1" w:styleId="B1">
    <w:name w:val="B1+"/>
    <w:basedOn w:val="B10"/>
    <w:rsid w:val="008A7A82"/>
    <w:pPr>
      <w:numPr>
        <w:numId w:val="6"/>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A7A82"/>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A7A82"/>
    <w:rPr>
      <w:rFonts w:ascii="Times New Roman" w:eastAsia="SimSun" w:hAnsi="Times New Roman"/>
      <w:sz w:val="24"/>
      <w:szCs w:val="24"/>
      <w:lang w:val="en-GB" w:eastAsia="en-US"/>
    </w:rPr>
  </w:style>
  <w:style w:type="paragraph" w:styleId="NormalWeb">
    <w:name w:val="Normal (Web)"/>
    <w:basedOn w:val="Normal"/>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Normal"/>
    <w:rsid w:val="008A7A82"/>
    <w:pPr>
      <w:numPr>
        <w:numId w:val="7"/>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Revision">
    <w:name w:val="Revision"/>
    <w:hidden/>
    <w:uiPriority w:val="99"/>
    <w:semiHidden/>
    <w:rsid w:val="008A7A82"/>
    <w:rPr>
      <w:rFonts w:ascii="Times New Roman" w:eastAsia="SimSun" w:hAnsi="Times New Roman"/>
      <w:lang w:val="en-GB" w:eastAsia="en-US"/>
    </w:rPr>
  </w:style>
  <w:style w:type="character" w:customStyle="1" w:styleId="EQChar">
    <w:name w:val="EQ Char"/>
    <w:link w:val="EQ"/>
    <w:locked/>
    <w:rsid w:val="008A7A82"/>
    <w:rPr>
      <w:rFonts w:ascii="Times New Roman" w:hAnsi="Times New Roman"/>
      <w:noProof/>
      <w:lang w:val="en-GB" w:eastAsia="en-US"/>
    </w:rPr>
  </w:style>
  <w:style w:type="character" w:styleId="Strong">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semiHidden/>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Normal"/>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BodyText"/>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Normal"/>
    <w:rsid w:val="008A7A82"/>
    <w:pPr>
      <w:numPr>
        <w:numId w:val="8"/>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NoList"/>
    <w:uiPriority w:val="99"/>
    <w:semiHidden/>
    <w:unhideWhenUsed/>
    <w:rsid w:val="008A7A82"/>
  </w:style>
  <w:style w:type="character" w:styleId="PlaceholderText">
    <w:name w:val="Placeholder Text"/>
    <w:uiPriority w:val="99"/>
    <w:semiHidden/>
    <w:rsid w:val="008A7A82"/>
    <w:rPr>
      <w:color w:val="808080"/>
    </w:rPr>
  </w:style>
  <w:style w:type="character" w:customStyle="1" w:styleId="Heading6Char">
    <w:name w:val="Heading 6 Char"/>
    <w:aliases w:val="T1 Char4,Header 6 Char"/>
    <w:link w:val="Heading6"/>
    <w:rsid w:val="008A7A82"/>
    <w:rPr>
      <w:rFonts w:ascii="Arial" w:hAnsi="Arial"/>
      <w:lang w:val="en-GB" w:eastAsia="en-US"/>
    </w:rPr>
  </w:style>
  <w:style w:type="character" w:customStyle="1" w:styleId="Heading7Char">
    <w:name w:val="Heading 7 Char"/>
    <w:link w:val="Heading7"/>
    <w:rsid w:val="008A7A82"/>
    <w:rPr>
      <w:rFonts w:ascii="Arial" w:hAnsi="Arial"/>
      <w:lang w:val="en-GB" w:eastAsia="en-US"/>
    </w:rPr>
  </w:style>
  <w:style w:type="character" w:customStyle="1" w:styleId="Heading9Char">
    <w:name w:val="Heading 9 Char"/>
    <w:aliases w:val="Figure Heading Char,FH Char"/>
    <w:link w:val="Heading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A7A82"/>
    <w:rPr>
      <w:rFonts w:ascii="Calibri Light" w:eastAsia="Times New Roman" w:hAnsi="Calibri Light" w:cs="Times New Roman"/>
      <w:color w:val="2F5496"/>
      <w:lang w:eastAsia="en-US"/>
    </w:rPr>
  </w:style>
  <w:style w:type="paragraph" w:customStyle="1" w:styleId="msonormal0">
    <w:name w:val="msonormal"/>
    <w:basedOn w:val="Normal"/>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semiHidden/>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
    <w:name w:val="リストなし1"/>
    <w:next w:val="NoList"/>
    <w:uiPriority w:val="99"/>
    <w:semiHidden/>
    <w:unhideWhenUsed/>
    <w:rsid w:val="008A7A82"/>
  </w:style>
  <w:style w:type="paragraph" w:customStyle="1" w:styleId="CharCharCharCharChar">
    <w:name w:val="Char Char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
    <w:name w:val="(文字) (文字)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
    <w:name w:val="(文字) (文字)3"/>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0">
    <w:name w:val="(文字) (文字)1"/>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A7A82"/>
    <w:pPr>
      <w:spacing w:after="0"/>
      <w:ind w:left="851"/>
    </w:pPr>
    <w:rPr>
      <w:rFonts w:eastAsia="MS Mincho"/>
      <w:lang w:val="it-IT" w:eastAsia="en-GB"/>
    </w:rPr>
  </w:style>
  <w:style w:type="paragraph" w:styleId="ListNumber5">
    <w:name w:val="List Number 5"/>
    <w:basedOn w:val="Normal"/>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A7A82"/>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8A7A82"/>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semiHidden/>
    <w:rsid w:val="008A7A82"/>
    <w:rPr>
      <w:rFonts w:ascii="Times New Roman" w:hAnsi="Times New Roman"/>
      <w:b/>
      <w:bCs/>
      <w:lang w:val="en-GB" w:eastAsia="en-US"/>
    </w:rPr>
  </w:style>
  <w:style w:type="paragraph" w:customStyle="1" w:styleId="11">
    <w:name w:val="修订1"/>
    <w:hidden/>
    <w:semiHidden/>
    <w:rsid w:val="008A7A82"/>
    <w:rPr>
      <w:rFonts w:ascii="Times New Roman" w:eastAsia="Batang" w:hAnsi="Times New Roman"/>
      <w:lang w:val="en-GB" w:eastAsia="en-US"/>
    </w:rPr>
  </w:style>
  <w:style w:type="paragraph" w:styleId="EndnoteText">
    <w:name w:val="endnote text"/>
    <w:basedOn w:val="Normal"/>
    <w:link w:val="EndnoteTextChar"/>
    <w:rsid w:val="008A7A82"/>
    <w:pPr>
      <w:snapToGrid w:val="0"/>
    </w:pPr>
    <w:rPr>
      <w:rFonts w:eastAsia="SimSun"/>
    </w:rPr>
  </w:style>
  <w:style w:type="character" w:customStyle="1" w:styleId="EndnoteTextChar">
    <w:name w:val="Endnote Text Char"/>
    <w:basedOn w:val="DefaultParagraphFont"/>
    <w:link w:val="EndnoteText"/>
    <w:rsid w:val="008A7A82"/>
    <w:rPr>
      <w:rFonts w:ascii="Times New Roman" w:eastAsia="SimSun" w:hAnsi="Times New Roman"/>
      <w:lang w:val="en-GB" w:eastAsia="en-US"/>
    </w:rPr>
  </w:style>
  <w:style w:type="character" w:styleId="EndnoteReference">
    <w:name w:val="endnote reference"/>
    <w:rsid w:val="008A7A82"/>
    <w:rPr>
      <w:vertAlign w:val="superscript"/>
    </w:rPr>
  </w:style>
  <w:style w:type="character" w:customStyle="1" w:styleId="btChar3">
    <w:name w:val="bt Char3"/>
    <w:rsid w:val="008A7A82"/>
    <w:rPr>
      <w:lang w:val="en-GB" w:eastAsia="ja-JP" w:bidi="ar-SA"/>
    </w:rPr>
  </w:style>
  <w:style w:type="paragraph" w:styleId="Title">
    <w:name w:val="Title"/>
    <w:basedOn w:val="Normal"/>
    <w:next w:val="Normal"/>
    <w:link w:val="TitleChar"/>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A7A82"/>
    <w:rPr>
      <w:rFonts w:ascii="Courier New" w:eastAsia="Malgun Gothic" w:hAnsi="Courier New"/>
      <w:lang w:val="nb-NO" w:eastAsia="en-US"/>
    </w:rPr>
  </w:style>
  <w:style w:type="paragraph" w:customStyle="1" w:styleId="FL">
    <w:name w:val="FL"/>
    <w:basedOn w:val="Normal"/>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Date">
    <w:name w:val="Date"/>
    <w:basedOn w:val="Normal"/>
    <w:next w:val="Normal"/>
    <w:link w:val="DateChar"/>
    <w:rsid w:val="008A7A8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A7A82"/>
    <w:rPr>
      <w:rFonts w:ascii="Times New Roman" w:eastAsia="Malgun Gothic" w:hAnsi="Times New Roman"/>
      <w:lang w:val="en-GB" w:eastAsia="en-US"/>
    </w:rPr>
  </w:style>
  <w:style w:type="paragraph" w:customStyle="1" w:styleId="AutoCorrect">
    <w:name w:val="AutoCorrect"/>
    <w:rsid w:val="008A7A82"/>
    <w:rPr>
      <w:rFonts w:ascii="Times New Roman" w:eastAsia="Malgun Gothic" w:hAnsi="Times New Roman"/>
      <w:sz w:val="24"/>
      <w:szCs w:val="24"/>
      <w:lang w:val="en-GB" w:eastAsia="ko-KR"/>
    </w:rPr>
  </w:style>
  <w:style w:type="paragraph" w:customStyle="1" w:styleId="-PAGE-">
    <w:name w:val="- PAGE -"/>
    <w:rsid w:val="008A7A82"/>
    <w:rPr>
      <w:rFonts w:ascii="Times New Roman" w:eastAsia="Malgun Gothic" w:hAnsi="Times New Roman"/>
      <w:sz w:val="24"/>
      <w:szCs w:val="24"/>
      <w:lang w:val="en-GB" w:eastAsia="ko-KR"/>
    </w:rPr>
  </w:style>
  <w:style w:type="paragraph" w:customStyle="1" w:styleId="PageXofY">
    <w:name w:val="Page X of Y"/>
    <w:rsid w:val="008A7A82"/>
    <w:rPr>
      <w:rFonts w:ascii="Times New Roman" w:eastAsia="Malgun Gothic" w:hAnsi="Times New Roman"/>
      <w:sz w:val="24"/>
      <w:szCs w:val="24"/>
      <w:lang w:val="en-GB" w:eastAsia="ko-KR"/>
    </w:rPr>
  </w:style>
  <w:style w:type="paragraph" w:customStyle="1" w:styleId="Createdby">
    <w:name w:val="Created by"/>
    <w:rsid w:val="008A7A82"/>
    <w:rPr>
      <w:rFonts w:ascii="Times New Roman" w:eastAsia="Malgun Gothic" w:hAnsi="Times New Roman"/>
      <w:sz w:val="24"/>
      <w:szCs w:val="24"/>
      <w:lang w:val="en-GB" w:eastAsia="ko-KR"/>
    </w:rPr>
  </w:style>
  <w:style w:type="paragraph" w:customStyle="1" w:styleId="Createdon">
    <w:name w:val="Created on"/>
    <w:rsid w:val="008A7A82"/>
    <w:rPr>
      <w:rFonts w:ascii="Times New Roman" w:eastAsia="Malgun Gothic" w:hAnsi="Times New Roman"/>
      <w:sz w:val="24"/>
      <w:szCs w:val="24"/>
      <w:lang w:val="en-GB" w:eastAsia="ko-KR"/>
    </w:rPr>
  </w:style>
  <w:style w:type="paragraph" w:customStyle="1" w:styleId="Lastprinted">
    <w:name w:val="Last printed"/>
    <w:rsid w:val="008A7A82"/>
    <w:rPr>
      <w:rFonts w:ascii="Times New Roman" w:eastAsia="Malgun Gothic" w:hAnsi="Times New Roman"/>
      <w:sz w:val="24"/>
      <w:szCs w:val="24"/>
      <w:lang w:val="en-GB" w:eastAsia="ko-KR"/>
    </w:rPr>
  </w:style>
  <w:style w:type="paragraph" w:customStyle="1" w:styleId="Lastsavedby">
    <w:name w:val="Last saved by"/>
    <w:rsid w:val="008A7A82"/>
    <w:rPr>
      <w:rFonts w:ascii="Times New Roman" w:eastAsia="Malgun Gothic" w:hAnsi="Times New Roman"/>
      <w:sz w:val="24"/>
      <w:szCs w:val="24"/>
      <w:lang w:val="en-GB" w:eastAsia="ko-KR"/>
    </w:rPr>
  </w:style>
  <w:style w:type="paragraph" w:customStyle="1" w:styleId="Filename">
    <w:name w:val="Filename"/>
    <w:rsid w:val="008A7A82"/>
    <w:rPr>
      <w:rFonts w:ascii="Times New Roman" w:eastAsia="Malgun Gothic" w:hAnsi="Times New Roman"/>
      <w:sz w:val="24"/>
      <w:szCs w:val="24"/>
      <w:lang w:val="en-GB" w:eastAsia="ko-KR"/>
    </w:rPr>
  </w:style>
  <w:style w:type="paragraph" w:customStyle="1" w:styleId="Filenameandpath">
    <w:name w:val="Filename and path"/>
    <w:rsid w:val="008A7A82"/>
    <w:rPr>
      <w:rFonts w:ascii="Times New Roman" w:eastAsia="Malgun Gothic" w:hAnsi="Times New Roman"/>
      <w:sz w:val="24"/>
      <w:szCs w:val="24"/>
      <w:lang w:val="en-GB" w:eastAsia="ko-KR"/>
    </w:rPr>
  </w:style>
  <w:style w:type="paragraph" w:customStyle="1" w:styleId="AuthorPageDate">
    <w:name w:val="Author  Page #  Date"/>
    <w:rsid w:val="008A7A82"/>
    <w:rPr>
      <w:rFonts w:ascii="Times New Roman" w:eastAsia="Malgun Gothic" w:hAnsi="Times New Roman"/>
      <w:sz w:val="24"/>
      <w:szCs w:val="24"/>
      <w:lang w:val="en-GB" w:eastAsia="ko-KR"/>
    </w:rPr>
  </w:style>
  <w:style w:type="paragraph" w:customStyle="1" w:styleId="ConfidentialPageDate">
    <w:name w:val="Confidential  Page #  Date"/>
    <w:rsid w:val="008A7A82"/>
    <w:rPr>
      <w:rFonts w:ascii="Times New Roman" w:eastAsia="Malgun Gothic" w:hAnsi="Times New Roman"/>
      <w:sz w:val="24"/>
      <w:szCs w:val="24"/>
      <w:lang w:val="en-GB" w:eastAsia="ko-KR"/>
    </w:rPr>
  </w:style>
  <w:style w:type="paragraph" w:customStyle="1" w:styleId="INDENT1">
    <w:name w:val="INDENT1"/>
    <w:basedOn w:val="Normal"/>
    <w:rsid w:val="008A7A82"/>
    <w:pPr>
      <w:overflowPunct w:val="0"/>
      <w:autoSpaceDE w:val="0"/>
      <w:autoSpaceDN w:val="0"/>
      <w:adjustRightInd w:val="0"/>
      <w:ind w:left="851"/>
      <w:textAlignment w:val="baseline"/>
    </w:pPr>
    <w:rPr>
      <w:lang w:eastAsia="ja-JP"/>
    </w:rPr>
  </w:style>
  <w:style w:type="paragraph" w:customStyle="1" w:styleId="INDENT2">
    <w:name w:val="INDENT2"/>
    <w:basedOn w:val="Normal"/>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A7A82"/>
    <w:pPr>
      <w:tabs>
        <w:tab w:val="num" w:pos="928"/>
      </w:tabs>
      <w:ind w:left="928" w:hanging="360"/>
    </w:pPr>
    <w:rPr>
      <w:rFonts w:eastAsia="Batang"/>
      <w:lang w:eastAsia="ko-KR"/>
    </w:rPr>
  </w:style>
  <w:style w:type="table" w:customStyle="1" w:styleId="TableGrid2">
    <w:name w:val="Table Grid2"/>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A7A8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A7A82"/>
    <w:pPr>
      <w:keepNext w:val="0"/>
      <w:keepLines w:val="0"/>
      <w:spacing w:before="240"/>
      <w:ind w:left="0" w:firstLine="0"/>
    </w:pPr>
    <w:rPr>
      <w:rFonts w:eastAsia="MS Mincho"/>
      <w:bCs/>
    </w:rPr>
  </w:style>
  <w:style w:type="table" w:customStyle="1" w:styleId="TableGrid3">
    <w:name w:val="Table Grid3"/>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A7A82"/>
    <w:rPr>
      <w:rFonts w:ascii="Tahoma" w:eastAsia="MS Mincho" w:hAnsi="Tahoma" w:cs="Tahoma"/>
      <w:sz w:val="16"/>
      <w:szCs w:val="16"/>
      <w:lang w:eastAsia="ko-KR"/>
    </w:rPr>
  </w:style>
  <w:style w:type="paragraph" w:customStyle="1" w:styleId="JK-text-simpledoc">
    <w:name w:val="JK - text - simple doc"/>
    <w:basedOn w:val="BodyText"/>
    <w:autoRedefine/>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A7A82"/>
    <w:pPr>
      <w:spacing w:before="100" w:beforeAutospacing="1" w:after="100" w:afterAutospacing="1"/>
    </w:pPr>
    <w:rPr>
      <w:sz w:val="24"/>
      <w:szCs w:val="24"/>
      <w:lang w:val="en-US" w:eastAsia="ko-KR"/>
    </w:rPr>
  </w:style>
  <w:style w:type="paragraph" w:customStyle="1" w:styleId="12">
    <w:name w:val="吹き出し1"/>
    <w:basedOn w:val="Normal"/>
    <w:semiHidden/>
    <w:rsid w:val="008A7A82"/>
    <w:rPr>
      <w:rFonts w:ascii="Tahoma" w:eastAsia="MS Mincho" w:hAnsi="Tahoma" w:cs="Tahoma"/>
      <w:sz w:val="16"/>
      <w:szCs w:val="16"/>
      <w:lang w:eastAsia="ko-KR"/>
    </w:rPr>
  </w:style>
  <w:style w:type="paragraph" w:customStyle="1" w:styleId="20">
    <w:name w:val="吹き出し2"/>
    <w:basedOn w:val="Normal"/>
    <w:semiHidden/>
    <w:rsid w:val="008A7A82"/>
    <w:rPr>
      <w:rFonts w:ascii="Tahoma" w:eastAsia="MS Mincho" w:hAnsi="Tahoma" w:cs="Tahoma"/>
      <w:sz w:val="16"/>
      <w:szCs w:val="16"/>
      <w:lang w:eastAsia="ko-KR"/>
    </w:rPr>
  </w:style>
  <w:style w:type="paragraph" w:customStyle="1" w:styleId="Note">
    <w:name w:val="Note"/>
    <w:basedOn w:val="B10"/>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Normal"/>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A7A82"/>
    <w:pPr>
      <w:spacing w:before="120"/>
      <w:outlineLvl w:val="2"/>
    </w:pPr>
    <w:rPr>
      <w:sz w:val="28"/>
    </w:rPr>
  </w:style>
  <w:style w:type="paragraph" w:customStyle="1" w:styleId="Heading2Head2A2">
    <w:name w:val="Heading 2.Head2A.2"/>
    <w:basedOn w:val="Heading1"/>
    <w:next w:val="Normal"/>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A7A82"/>
    <w:pPr>
      <w:spacing w:before="120"/>
      <w:outlineLvl w:val="2"/>
    </w:pPr>
    <w:rPr>
      <w:rFonts w:eastAsia="MS Mincho"/>
      <w:sz w:val="28"/>
      <w:lang w:eastAsia="de-DE"/>
    </w:rPr>
  </w:style>
  <w:style w:type="paragraph" w:customStyle="1" w:styleId="Bullets">
    <w:name w:val="Bullets"/>
    <w:basedOn w:val="BodyText"/>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A7A82"/>
    <w:pPr>
      <w:spacing w:after="220"/>
      <w:ind w:left="1298"/>
    </w:pPr>
    <w:rPr>
      <w:rFonts w:ascii="Arial" w:eastAsia="SimSun" w:hAnsi="Arial"/>
      <w:lang w:val="en-US" w:eastAsia="en-GB"/>
    </w:rPr>
  </w:style>
  <w:style w:type="numbering" w:customStyle="1" w:styleId="15">
    <w:name w:val="无列表1"/>
    <w:next w:val="NoList"/>
    <w:semiHidden/>
    <w:rsid w:val="008A7A82"/>
  </w:style>
  <w:style w:type="paragraph" w:customStyle="1" w:styleId="1030302">
    <w:name w:val="样式 样式 标题 1 + 两端对齐 段前: 0.3 行 段后: 0.3 行 行距: 单倍行距 + 段前: 0.2 行 段后: ..."/>
    <w:basedOn w:val="Normal"/>
    <w:autoRedefine/>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Acronym">
    <w:name w:val="HTML Acronym"/>
    <w:uiPriority w:val="99"/>
    <w:unhideWhenUsed/>
    <w:rsid w:val="008A7A82"/>
  </w:style>
  <w:style w:type="numbering" w:customStyle="1" w:styleId="NoList2">
    <w:name w:val="No List2"/>
    <w:next w:val="NoList"/>
    <w:semiHidden/>
    <w:rsid w:val="008A7A82"/>
  </w:style>
  <w:style w:type="numbering" w:customStyle="1" w:styleId="NoList3">
    <w:name w:val="No List3"/>
    <w:next w:val="NoList"/>
    <w:uiPriority w:val="99"/>
    <w:semiHidden/>
    <w:rsid w:val="008A7A82"/>
  </w:style>
  <w:style w:type="table" w:customStyle="1" w:styleId="TableGrid4">
    <w:name w:val="Table Grid4"/>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7A82"/>
  </w:style>
  <w:style w:type="paragraph" w:customStyle="1" w:styleId="3GPPNormalText">
    <w:name w:val="3GPP Normal Text"/>
    <w:basedOn w:val="BodyText"/>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6">
    <w:name w:val="無清單1"/>
    <w:next w:val="NoList"/>
    <w:uiPriority w:val="99"/>
    <w:semiHidden/>
    <w:unhideWhenUsed/>
    <w:rsid w:val="008A7A82"/>
  </w:style>
  <w:style w:type="numbering" w:customStyle="1" w:styleId="110">
    <w:name w:val="無清單11"/>
    <w:next w:val="NoList"/>
    <w:uiPriority w:val="99"/>
    <w:semiHidden/>
    <w:unhideWhenUsed/>
    <w:rsid w:val="008A7A82"/>
  </w:style>
  <w:style w:type="table" w:customStyle="1" w:styleId="17">
    <w:name w:val="表格格線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A7A82"/>
  </w:style>
  <w:style w:type="paragraph" w:customStyle="1" w:styleId="H53GPP">
    <w:name w:val="H5 3GPP"/>
    <w:basedOn w:val="Normal"/>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A7A82"/>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a0">
    <w:name w:val="修订"/>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NoList"/>
    <w:uiPriority w:val="99"/>
    <w:semiHidden/>
    <w:unhideWhenUsed/>
    <w:rsid w:val="008A7A82"/>
  </w:style>
  <w:style w:type="paragraph" w:customStyle="1" w:styleId="Subtitle1">
    <w:name w:val="Subtitle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A7A82"/>
  </w:style>
  <w:style w:type="paragraph" w:customStyle="1" w:styleId="18">
    <w:name w:val="副标题1"/>
    <w:basedOn w:val="Normal"/>
    <w:next w:val="Normal"/>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A7A82"/>
    <w:rPr>
      <w:rFonts w:ascii="Times New Roman" w:eastAsia="Batang" w:hAnsi="Times New Roman"/>
      <w:lang w:val="en-GB" w:eastAsia="en-US"/>
    </w:rPr>
  </w:style>
  <w:style w:type="character" w:customStyle="1" w:styleId="Char1">
    <w:name w:val="副标题 Char1"/>
    <w:basedOn w:val="DefaultParagraphFont"/>
    <w:rsid w:val="008A7A82"/>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A7A82"/>
  </w:style>
  <w:style w:type="table" w:customStyle="1" w:styleId="19">
    <w:name w:val="网格型1"/>
    <w:basedOn w:val="TableNormal"/>
    <w:next w:val="TableGrid"/>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7A82"/>
  </w:style>
  <w:style w:type="numbering" w:customStyle="1" w:styleId="112">
    <w:name w:val="リストなし11"/>
    <w:next w:val="NoList"/>
    <w:uiPriority w:val="99"/>
    <w:semiHidden/>
    <w:unhideWhenUsed/>
    <w:rsid w:val="008A7A82"/>
  </w:style>
  <w:style w:type="table" w:customStyle="1" w:styleId="TableGrid11">
    <w:name w:val="Table Grid11"/>
    <w:basedOn w:val="TableNormal"/>
    <w:next w:val="TableGrid"/>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A7A82"/>
  </w:style>
  <w:style w:type="table" w:customStyle="1" w:styleId="310">
    <w:name w:val="网格型3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7A82"/>
  </w:style>
  <w:style w:type="numbering" w:customStyle="1" w:styleId="NoList31">
    <w:name w:val="No List31"/>
    <w:next w:val="NoList"/>
    <w:uiPriority w:val="99"/>
    <w:semiHidden/>
    <w:rsid w:val="008A7A82"/>
  </w:style>
  <w:style w:type="table" w:customStyle="1" w:styleId="TableGrid41">
    <w:name w:val="Table Grid41"/>
    <w:basedOn w:val="TableNormal"/>
    <w:next w:val="TableGrid"/>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A7A82"/>
  </w:style>
  <w:style w:type="numbering" w:customStyle="1" w:styleId="1110">
    <w:name w:val="無清單111"/>
    <w:next w:val="NoList"/>
    <w:uiPriority w:val="99"/>
    <w:semiHidden/>
    <w:unhideWhenUsed/>
    <w:rsid w:val="008A7A82"/>
  </w:style>
  <w:style w:type="table" w:customStyle="1" w:styleId="113">
    <w:name w:val="表格格線11"/>
    <w:basedOn w:val="TableNormal"/>
    <w:next w:val="TableGrid"/>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A7A82"/>
  </w:style>
  <w:style w:type="numbering" w:customStyle="1" w:styleId="1111">
    <w:name w:val="无列表111"/>
    <w:next w:val="NoList"/>
    <w:semiHidden/>
    <w:rsid w:val="008A7A82"/>
  </w:style>
  <w:style w:type="numbering" w:customStyle="1" w:styleId="210">
    <w:name w:val="无列表21"/>
    <w:next w:val="NoList"/>
    <w:uiPriority w:val="99"/>
    <w:semiHidden/>
    <w:unhideWhenUsed/>
    <w:rsid w:val="008A7A82"/>
  </w:style>
  <w:style w:type="numbering" w:customStyle="1" w:styleId="NoList121">
    <w:name w:val="No List121"/>
    <w:next w:val="NoList"/>
    <w:uiPriority w:val="99"/>
    <w:semiHidden/>
    <w:unhideWhenUsed/>
    <w:rsid w:val="008A7A82"/>
  </w:style>
  <w:style w:type="numbering" w:customStyle="1" w:styleId="1112">
    <w:name w:val="リストなし111"/>
    <w:next w:val="NoList"/>
    <w:uiPriority w:val="99"/>
    <w:semiHidden/>
    <w:unhideWhenUsed/>
    <w:rsid w:val="008A7A82"/>
  </w:style>
  <w:style w:type="numbering" w:customStyle="1" w:styleId="1210">
    <w:name w:val="无列表121"/>
    <w:next w:val="NoList"/>
    <w:semiHidden/>
    <w:rsid w:val="008A7A82"/>
  </w:style>
  <w:style w:type="numbering" w:customStyle="1" w:styleId="NoList211">
    <w:name w:val="No List211"/>
    <w:next w:val="NoList"/>
    <w:semiHidden/>
    <w:rsid w:val="008A7A82"/>
  </w:style>
  <w:style w:type="numbering" w:customStyle="1" w:styleId="NoList311">
    <w:name w:val="No List311"/>
    <w:next w:val="NoList"/>
    <w:uiPriority w:val="99"/>
    <w:semiHidden/>
    <w:rsid w:val="008A7A82"/>
  </w:style>
  <w:style w:type="numbering" w:customStyle="1" w:styleId="1211">
    <w:name w:val="無清單121"/>
    <w:next w:val="NoList"/>
    <w:uiPriority w:val="99"/>
    <w:semiHidden/>
    <w:unhideWhenUsed/>
    <w:rsid w:val="008A7A82"/>
  </w:style>
  <w:style w:type="numbering" w:customStyle="1" w:styleId="11110">
    <w:name w:val="無清單1111"/>
    <w:next w:val="NoList"/>
    <w:uiPriority w:val="99"/>
    <w:semiHidden/>
    <w:unhideWhenUsed/>
    <w:rsid w:val="008A7A82"/>
  </w:style>
  <w:style w:type="numbering" w:customStyle="1" w:styleId="NoList4">
    <w:name w:val="No List4"/>
    <w:next w:val="NoList"/>
    <w:uiPriority w:val="99"/>
    <w:semiHidden/>
    <w:unhideWhenUsed/>
    <w:rsid w:val="008A7A82"/>
  </w:style>
  <w:style w:type="character" w:customStyle="1" w:styleId="SubtitleChar2">
    <w:name w:val="Subtitle Char2"/>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NoList"/>
    <w:uiPriority w:val="99"/>
    <w:semiHidden/>
    <w:unhideWhenUsed/>
    <w:rsid w:val="008A7A82"/>
  </w:style>
  <w:style w:type="numbering" w:customStyle="1" w:styleId="11111">
    <w:name w:val="无列表1111"/>
    <w:next w:val="NoList"/>
    <w:semiHidden/>
    <w:rsid w:val="008A7A82"/>
  </w:style>
  <w:style w:type="numbering" w:customStyle="1" w:styleId="211">
    <w:name w:val="无列表211"/>
    <w:next w:val="NoList"/>
    <w:uiPriority w:val="99"/>
    <w:semiHidden/>
    <w:unhideWhenUsed/>
    <w:rsid w:val="008A7A82"/>
  </w:style>
  <w:style w:type="numbering" w:customStyle="1" w:styleId="NoList1211">
    <w:name w:val="No List1211"/>
    <w:next w:val="NoList"/>
    <w:uiPriority w:val="99"/>
    <w:semiHidden/>
    <w:unhideWhenUsed/>
    <w:rsid w:val="008A7A82"/>
  </w:style>
  <w:style w:type="numbering" w:customStyle="1" w:styleId="11112">
    <w:name w:val="リストなし1111"/>
    <w:next w:val="NoList"/>
    <w:uiPriority w:val="99"/>
    <w:semiHidden/>
    <w:unhideWhenUsed/>
    <w:rsid w:val="008A7A82"/>
  </w:style>
  <w:style w:type="numbering" w:customStyle="1" w:styleId="12110">
    <w:name w:val="无列表1211"/>
    <w:next w:val="NoList"/>
    <w:semiHidden/>
    <w:rsid w:val="008A7A82"/>
  </w:style>
  <w:style w:type="numbering" w:customStyle="1" w:styleId="NoList2111">
    <w:name w:val="No List2111"/>
    <w:next w:val="NoList"/>
    <w:semiHidden/>
    <w:rsid w:val="008A7A82"/>
  </w:style>
  <w:style w:type="numbering" w:customStyle="1" w:styleId="NoList3111">
    <w:name w:val="No List3111"/>
    <w:next w:val="NoList"/>
    <w:uiPriority w:val="99"/>
    <w:semiHidden/>
    <w:rsid w:val="008A7A82"/>
  </w:style>
  <w:style w:type="numbering" w:customStyle="1" w:styleId="12111">
    <w:name w:val="無清單1211"/>
    <w:next w:val="NoList"/>
    <w:uiPriority w:val="99"/>
    <w:semiHidden/>
    <w:unhideWhenUsed/>
    <w:rsid w:val="008A7A82"/>
  </w:style>
  <w:style w:type="numbering" w:customStyle="1" w:styleId="111110">
    <w:name w:val="無清單11111"/>
    <w:next w:val="NoList"/>
    <w:uiPriority w:val="99"/>
    <w:semiHidden/>
    <w:unhideWhenUsed/>
    <w:rsid w:val="008A7A82"/>
  </w:style>
  <w:style w:type="character" w:customStyle="1" w:styleId="SubtitleChar3">
    <w:name w:val="Subtitle Char3"/>
    <w:basedOn w:val="DefaultParagraphFont"/>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NoList"/>
    <w:uiPriority w:val="99"/>
    <w:semiHidden/>
    <w:unhideWhenUsed/>
    <w:rsid w:val="00F00114"/>
  </w:style>
  <w:style w:type="table" w:customStyle="1" w:styleId="TableGrid5">
    <w:name w:val="Table Grid5"/>
    <w:basedOn w:val="TableNormal"/>
    <w:next w:val="TableGrid"/>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00114"/>
  </w:style>
  <w:style w:type="numbering" w:customStyle="1" w:styleId="122">
    <w:name w:val="リストなし12"/>
    <w:next w:val="NoList"/>
    <w:uiPriority w:val="99"/>
    <w:semiHidden/>
    <w:unhideWhenUsed/>
    <w:rsid w:val="00F00114"/>
  </w:style>
  <w:style w:type="table" w:customStyle="1" w:styleId="TableGrid12">
    <w:name w:val="Table Grid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00114"/>
  </w:style>
  <w:style w:type="table" w:customStyle="1" w:styleId="32">
    <w:name w:val="网格型3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00114"/>
  </w:style>
  <w:style w:type="numbering" w:customStyle="1" w:styleId="NoList32">
    <w:name w:val="No List32"/>
    <w:next w:val="NoList"/>
    <w:uiPriority w:val="99"/>
    <w:semiHidden/>
    <w:rsid w:val="00F00114"/>
  </w:style>
  <w:style w:type="table" w:customStyle="1" w:styleId="TableGrid42">
    <w:name w:val="Table Grid4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00114"/>
  </w:style>
  <w:style w:type="numbering" w:customStyle="1" w:styleId="131">
    <w:name w:val="無清單13"/>
    <w:next w:val="NoList"/>
    <w:uiPriority w:val="99"/>
    <w:semiHidden/>
    <w:unhideWhenUsed/>
    <w:rsid w:val="00F00114"/>
  </w:style>
  <w:style w:type="numbering" w:customStyle="1" w:styleId="1120">
    <w:name w:val="無清單112"/>
    <w:next w:val="NoList"/>
    <w:uiPriority w:val="99"/>
    <w:semiHidden/>
    <w:unhideWhenUsed/>
    <w:rsid w:val="00F00114"/>
  </w:style>
  <w:style w:type="table" w:customStyle="1" w:styleId="123">
    <w:name w:val="表格格線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00114"/>
  </w:style>
  <w:style w:type="numbering" w:customStyle="1" w:styleId="1121">
    <w:name w:val="无列表112"/>
    <w:next w:val="NoList"/>
    <w:semiHidden/>
    <w:rsid w:val="00F00114"/>
  </w:style>
  <w:style w:type="numbering" w:customStyle="1" w:styleId="220">
    <w:name w:val="无列表22"/>
    <w:next w:val="NoList"/>
    <w:uiPriority w:val="99"/>
    <w:semiHidden/>
    <w:unhideWhenUsed/>
    <w:rsid w:val="00F00114"/>
  </w:style>
  <w:style w:type="table" w:customStyle="1" w:styleId="114">
    <w:name w:val="网格型1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00114"/>
  </w:style>
  <w:style w:type="numbering" w:customStyle="1" w:styleId="1122">
    <w:name w:val="リストなし112"/>
    <w:next w:val="NoList"/>
    <w:uiPriority w:val="99"/>
    <w:semiHidden/>
    <w:unhideWhenUsed/>
    <w:rsid w:val="00F00114"/>
  </w:style>
  <w:style w:type="table" w:customStyle="1" w:styleId="TableGrid111">
    <w:name w:val="Table Grid11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00114"/>
  </w:style>
  <w:style w:type="table" w:customStyle="1" w:styleId="311">
    <w:name w:val="网格型3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00114"/>
  </w:style>
  <w:style w:type="numbering" w:customStyle="1" w:styleId="NoList312">
    <w:name w:val="No List312"/>
    <w:next w:val="NoList"/>
    <w:uiPriority w:val="99"/>
    <w:semiHidden/>
    <w:rsid w:val="00F00114"/>
  </w:style>
  <w:style w:type="table" w:customStyle="1" w:styleId="TableGrid411">
    <w:name w:val="Table Grid4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00114"/>
  </w:style>
  <w:style w:type="numbering" w:customStyle="1" w:styleId="11120">
    <w:name w:val="無清單1112"/>
    <w:next w:val="NoList"/>
    <w:uiPriority w:val="99"/>
    <w:semiHidden/>
    <w:unhideWhenUsed/>
    <w:rsid w:val="00F00114"/>
  </w:style>
  <w:style w:type="table" w:customStyle="1" w:styleId="1113">
    <w:name w:val="表格格線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00114"/>
  </w:style>
  <w:style w:type="numbering" w:customStyle="1" w:styleId="11121">
    <w:name w:val="无列表1112"/>
    <w:next w:val="NoList"/>
    <w:semiHidden/>
    <w:rsid w:val="00F00114"/>
  </w:style>
  <w:style w:type="numbering" w:customStyle="1" w:styleId="212">
    <w:name w:val="无列表212"/>
    <w:next w:val="NoList"/>
    <w:uiPriority w:val="99"/>
    <w:semiHidden/>
    <w:unhideWhenUsed/>
    <w:rsid w:val="00F00114"/>
  </w:style>
  <w:style w:type="numbering" w:customStyle="1" w:styleId="NoList1212">
    <w:name w:val="No List1212"/>
    <w:next w:val="NoList"/>
    <w:uiPriority w:val="99"/>
    <w:semiHidden/>
    <w:unhideWhenUsed/>
    <w:rsid w:val="00F00114"/>
  </w:style>
  <w:style w:type="numbering" w:customStyle="1" w:styleId="11122">
    <w:name w:val="リストなし1112"/>
    <w:next w:val="NoList"/>
    <w:uiPriority w:val="99"/>
    <w:semiHidden/>
    <w:unhideWhenUsed/>
    <w:rsid w:val="00F00114"/>
  </w:style>
  <w:style w:type="numbering" w:customStyle="1" w:styleId="1212">
    <w:name w:val="无列表1212"/>
    <w:next w:val="NoList"/>
    <w:semiHidden/>
    <w:rsid w:val="00F00114"/>
  </w:style>
  <w:style w:type="numbering" w:customStyle="1" w:styleId="NoList2112">
    <w:name w:val="No List2112"/>
    <w:next w:val="NoList"/>
    <w:semiHidden/>
    <w:rsid w:val="00F00114"/>
  </w:style>
  <w:style w:type="numbering" w:customStyle="1" w:styleId="NoList3112">
    <w:name w:val="No List3112"/>
    <w:next w:val="NoList"/>
    <w:uiPriority w:val="99"/>
    <w:semiHidden/>
    <w:rsid w:val="00F00114"/>
  </w:style>
  <w:style w:type="numbering" w:customStyle="1" w:styleId="12120">
    <w:name w:val="無清單1212"/>
    <w:next w:val="NoList"/>
    <w:uiPriority w:val="99"/>
    <w:semiHidden/>
    <w:unhideWhenUsed/>
    <w:rsid w:val="00F00114"/>
  </w:style>
  <w:style w:type="numbering" w:customStyle="1" w:styleId="111120">
    <w:name w:val="無清單11112"/>
    <w:next w:val="NoList"/>
    <w:uiPriority w:val="99"/>
    <w:semiHidden/>
    <w:unhideWhenUsed/>
    <w:rsid w:val="00F00114"/>
  </w:style>
  <w:style w:type="numbering" w:customStyle="1" w:styleId="NoList41">
    <w:name w:val="No List41"/>
    <w:next w:val="NoList"/>
    <w:uiPriority w:val="99"/>
    <w:semiHidden/>
    <w:unhideWhenUsed/>
    <w:rsid w:val="00F00114"/>
  </w:style>
  <w:style w:type="numbering" w:customStyle="1" w:styleId="NoList111111">
    <w:name w:val="No List111111"/>
    <w:next w:val="NoList"/>
    <w:uiPriority w:val="99"/>
    <w:semiHidden/>
    <w:unhideWhenUsed/>
    <w:rsid w:val="00F00114"/>
  </w:style>
  <w:style w:type="numbering" w:customStyle="1" w:styleId="111111">
    <w:name w:val="无列表11111"/>
    <w:next w:val="NoList"/>
    <w:semiHidden/>
    <w:rsid w:val="00F00114"/>
  </w:style>
  <w:style w:type="numbering" w:customStyle="1" w:styleId="2111">
    <w:name w:val="无列表2111"/>
    <w:next w:val="NoList"/>
    <w:uiPriority w:val="99"/>
    <w:semiHidden/>
    <w:unhideWhenUsed/>
    <w:rsid w:val="00F00114"/>
  </w:style>
  <w:style w:type="numbering" w:customStyle="1" w:styleId="NoList12111">
    <w:name w:val="No List12111"/>
    <w:next w:val="NoList"/>
    <w:uiPriority w:val="99"/>
    <w:semiHidden/>
    <w:unhideWhenUsed/>
    <w:rsid w:val="00F00114"/>
  </w:style>
  <w:style w:type="numbering" w:customStyle="1" w:styleId="111112">
    <w:name w:val="リストなし11111"/>
    <w:next w:val="NoList"/>
    <w:uiPriority w:val="99"/>
    <w:semiHidden/>
    <w:unhideWhenUsed/>
    <w:rsid w:val="00F00114"/>
  </w:style>
  <w:style w:type="numbering" w:customStyle="1" w:styleId="121110">
    <w:name w:val="无列表12111"/>
    <w:next w:val="NoList"/>
    <w:semiHidden/>
    <w:rsid w:val="00F00114"/>
  </w:style>
  <w:style w:type="numbering" w:customStyle="1" w:styleId="NoList21111">
    <w:name w:val="No List21111"/>
    <w:next w:val="NoList"/>
    <w:semiHidden/>
    <w:rsid w:val="00F00114"/>
  </w:style>
  <w:style w:type="numbering" w:customStyle="1" w:styleId="NoList31111">
    <w:name w:val="No List31111"/>
    <w:next w:val="NoList"/>
    <w:uiPriority w:val="99"/>
    <w:semiHidden/>
    <w:rsid w:val="00F00114"/>
  </w:style>
  <w:style w:type="numbering" w:customStyle="1" w:styleId="121111">
    <w:name w:val="無清單12111"/>
    <w:next w:val="NoList"/>
    <w:uiPriority w:val="99"/>
    <w:semiHidden/>
    <w:unhideWhenUsed/>
    <w:rsid w:val="00F00114"/>
  </w:style>
  <w:style w:type="numbering" w:customStyle="1" w:styleId="1111110">
    <w:name w:val="無清單111111"/>
    <w:next w:val="NoList"/>
    <w:uiPriority w:val="99"/>
    <w:semiHidden/>
    <w:unhideWhenUsed/>
    <w:rsid w:val="00F00114"/>
  </w:style>
  <w:style w:type="paragraph" w:customStyle="1" w:styleId="213">
    <w:name w:val="修订21"/>
    <w:hidden/>
    <w:semiHidden/>
    <w:rsid w:val="00F00114"/>
    <w:rPr>
      <w:rFonts w:ascii="Times New Roman" w:eastAsia="Batang" w:hAnsi="Times New Roman"/>
      <w:lang w:val="en-GB" w:eastAsia="en-US"/>
    </w:rPr>
  </w:style>
  <w:style w:type="numbering" w:customStyle="1" w:styleId="33">
    <w:name w:val="无列表3"/>
    <w:next w:val="NoList"/>
    <w:uiPriority w:val="99"/>
    <w:semiHidden/>
    <w:unhideWhenUsed/>
    <w:rsid w:val="00F00114"/>
  </w:style>
  <w:style w:type="numbering" w:customStyle="1" w:styleId="1310">
    <w:name w:val="無清單131"/>
    <w:next w:val="NoList"/>
    <w:uiPriority w:val="99"/>
    <w:semiHidden/>
    <w:unhideWhenUsed/>
    <w:rsid w:val="00F00114"/>
  </w:style>
  <w:style w:type="table" w:customStyle="1" w:styleId="23">
    <w:name w:val="网格型2"/>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F00114"/>
  </w:style>
  <w:style w:type="numbering" w:customStyle="1" w:styleId="1213">
    <w:name w:val="リストなし121"/>
    <w:next w:val="NoList"/>
    <w:uiPriority w:val="99"/>
    <w:semiHidden/>
    <w:unhideWhenUsed/>
    <w:rsid w:val="00F00114"/>
  </w:style>
  <w:style w:type="numbering" w:customStyle="1" w:styleId="1311">
    <w:name w:val="无列表131"/>
    <w:next w:val="NoList"/>
    <w:semiHidden/>
    <w:rsid w:val="00F00114"/>
  </w:style>
  <w:style w:type="numbering" w:customStyle="1" w:styleId="NoList221">
    <w:name w:val="No List221"/>
    <w:next w:val="NoList"/>
    <w:semiHidden/>
    <w:rsid w:val="00F00114"/>
  </w:style>
  <w:style w:type="numbering" w:customStyle="1" w:styleId="NoList321">
    <w:name w:val="No List321"/>
    <w:next w:val="NoList"/>
    <w:uiPriority w:val="99"/>
    <w:semiHidden/>
    <w:rsid w:val="00F00114"/>
  </w:style>
  <w:style w:type="numbering" w:customStyle="1" w:styleId="NoList1121">
    <w:name w:val="No List1121"/>
    <w:next w:val="NoList"/>
    <w:uiPriority w:val="99"/>
    <w:semiHidden/>
    <w:unhideWhenUsed/>
    <w:rsid w:val="00F00114"/>
  </w:style>
  <w:style w:type="numbering" w:customStyle="1" w:styleId="11210">
    <w:name w:val="無清單1121"/>
    <w:next w:val="NoList"/>
    <w:uiPriority w:val="99"/>
    <w:semiHidden/>
    <w:unhideWhenUsed/>
    <w:rsid w:val="00F00114"/>
  </w:style>
  <w:style w:type="numbering" w:customStyle="1" w:styleId="111210">
    <w:name w:val="無清單11121"/>
    <w:next w:val="NoList"/>
    <w:uiPriority w:val="99"/>
    <w:semiHidden/>
    <w:unhideWhenUsed/>
    <w:rsid w:val="00F00114"/>
  </w:style>
  <w:style w:type="paragraph" w:customStyle="1" w:styleId="1a">
    <w:name w:val="副標題1"/>
    <w:basedOn w:val="Normal"/>
    <w:next w:val="Normal"/>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NoList"/>
    <w:uiPriority w:val="99"/>
    <w:semiHidden/>
    <w:unhideWhenUsed/>
    <w:rsid w:val="00F00114"/>
  </w:style>
  <w:style w:type="numbering" w:customStyle="1" w:styleId="221">
    <w:name w:val="无列表221"/>
    <w:next w:val="NoList"/>
    <w:uiPriority w:val="99"/>
    <w:semiHidden/>
    <w:unhideWhenUsed/>
    <w:rsid w:val="00F00114"/>
  </w:style>
  <w:style w:type="numbering" w:customStyle="1" w:styleId="NoList1221">
    <w:name w:val="No List1221"/>
    <w:next w:val="NoList"/>
    <w:uiPriority w:val="99"/>
    <w:semiHidden/>
    <w:unhideWhenUsed/>
    <w:rsid w:val="00F00114"/>
  </w:style>
  <w:style w:type="numbering" w:customStyle="1" w:styleId="11211">
    <w:name w:val="リストなし1121"/>
    <w:next w:val="NoList"/>
    <w:uiPriority w:val="99"/>
    <w:semiHidden/>
    <w:unhideWhenUsed/>
    <w:rsid w:val="00F00114"/>
  </w:style>
  <w:style w:type="numbering" w:customStyle="1" w:styleId="11212">
    <w:name w:val="无列表1121"/>
    <w:next w:val="NoList"/>
    <w:semiHidden/>
    <w:rsid w:val="00F00114"/>
  </w:style>
  <w:style w:type="numbering" w:customStyle="1" w:styleId="NoList2121">
    <w:name w:val="No List2121"/>
    <w:next w:val="NoList"/>
    <w:semiHidden/>
    <w:rsid w:val="00F00114"/>
  </w:style>
  <w:style w:type="numbering" w:customStyle="1" w:styleId="NoList3121">
    <w:name w:val="No List3121"/>
    <w:next w:val="NoList"/>
    <w:uiPriority w:val="99"/>
    <w:semiHidden/>
    <w:rsid w:val="00F00114"/>
  </w:style>
  <w:style w:type="numbering" w:customStyle="1" w:styleId="12210">
    <w:name w:val="無清單1221"/>
    <w:next w:val="NoList"/>
    <w:uiPriority w:val="99"/>
    <w:semiHidden/>
    <w:unhideWhenUsed/>
    <w:rsid w:val="00F00114"/>
  </w:style>
  <w:style w:type="numbering" w:customStyle="1" w:styleId="111121">
    <w:name w:val="無清單111121"/>
    <w:next w:val="NoList"/>
    <w:uiPriority w:val="99"/>
    <w:semiHidden/>
    <w:unhideWhenUsed/>
    <w:rsid w:val="00F00114"/>
  </w:style>
  <w:style w:type="table" w:customStyle="1" w:styleId="TableGrid1111">
    <w:name w:val="Table Grid1111"/>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F00114"/>
    <w:rPr>
      <w:i/>
      <w:iCs/>
      <w:color w:val="5B9BD5"/>
      <w:lang w:eastAsia="en-US"/>
    </w:rPr>
  </w:style>
  <w:style w:type="numbering" w:customStyle="1" w:styleId="NoList411">
    <w:name w:val="No List411"/>
    <w:next w:val="NoList"/>
    <w:uiPriority w:val="99"/>
    <w:semiHidden/>
    <w:unhideWhenUsed/>
    <w:rsid w:val="00F00114"/>
  </w:style>
  <w:style w:type="numbering" w:customStyle="1" w:styleId="NoList11211">
    <w:name w:val="No List11211"/>
    <w:next w:val="NoList"/>
    <w:uiPriority w:val="99"/>
    <w:semiHidden/>
    <w:unhideWhenUsed/>
    <w:rsid w:val="00F00114"/>
  </w:style>
  <w:style w:type="paragraph" w:customStyle="1" w:styleId="34">
    <w:name w:val="修订3"/>
    <w:hidden/>
    <w:semiHidden/>
    <w:rsid w:val="00F00114"/>
    <w:rPr>
      <w:rFonts w:ascii="Times New Roman" w:eastAsia="Batang" w:hAnsi="Times New Roman"/>
      <w:lang w:val="en-GB" w:eastAsia="en-US"/>
    </w:rPr>
  </w:style>
  <w:style w:type="numbering" w:customStyle="1" w:styleId="NoList12121">
    <w:name w:val="No List12121"/>
    <w:next w:val="NoList"/>
    <w:uiPriority w:val="99"/>
    <w:semiHidden/>
    <w:unhideWhenUsed/>
    <w:rsid w:val="00F00114"/>
  </w:style>
  <w:style w:type="numbering" w:customStyle="1" w:styleId="111211">
    <w:name w:val="リストなし11121"/>
    <w:next w:val="NoList"/>
    <w:uiPriority w:val="99"/>
    <w:semiHidden/>
    <w:unhideWhenUsed/>
    <w:rsid w:val="00F00114"/>
  </w:style>
  <w:style w:type="numbering" w:customStyle="1" w:styleId="111212">
    <w:name w:val="无列表11121"/>
    <w:next w:val="NoList"/>
    <w:semiHidden/>
    <w:rsid w:val="00F00114"/>
  </w:style>
  <w:style w:type="numbering" w:customStyle="1" w:styleId="NoList21121">
    <w:name w:val="No List21121"/>
    <w:next w:val="NoList"/>
    <w:semiHidden/>
    <w:rsid w:val="00F00114"/>
  </w:style>
  <w:style w:type="numbering" w:customStyle="1" w:styleId="NoList31121">
    <w:name w:val="No List31121"/>
    <w:next w:val="NoList"/>
    <w:uiPriority w:val="99"/>
    <w:semiHidden/>
    <w:rsid w:val="00F00114"/>
  </w:style>
  <w:style w:type="numbering" w:customStyle="1" w:styleId="NoList111121">
    <w:name w:val="No List111121"/>
    <w:next w:val="NoList"/>
    <w:uiPriority w:val="99"/>
    <w:semiHidden/>
    <w:unhideWhenUsed/>
    <w:rsid w:val="00F00114"/>
  </w:style>
  <w:style w:type="numbering" w:customStyle="1" w:styleId="12121">
    <w:name w:val="無清單12121"/>
    <w:next w:val="NoList"/>
    <w:uiPriority w:val="99"/>
    <w:semiHidden/>
    <w:unhideWhenUsed/>
    <w:rsid w:val="00F00114"/>
  </w:style>
  <w:style w:type="numbering" w:customStyle="1" w:styleId="1111111">
    <w:name w:val="無清單1111111"/>
    <w:next w:val="NoList"/>
    <w:uiPriority w:val="99"/>
    <w:semiHidden/>
    <w:unhideWhenUsed/>
    <w:rsid w:val="00F00114"/>
  </w:style>
  <w:style w:type="numbering" w:customStyle="1" w:styleId="NoList51">
    <w:name w:val="No List51"/>
    <w:next w:val="NoList"/>
    <w:uiPriority w:val="99"/>
    <w:semiHidden/>
    <w:unhideWhenUsed/>
    <w:rsid w:val="00F00114"/>
  </w:style>
  <w:style w:type="table" w:customStyle="1" w:styleId="TableGrid6">
    <w:name w:val="Table Grid6"/>
    <w:basedOn w:val="TableNormal"/>
    <w:next w:val="TableGrid"/>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F00114"/>
  </w:style>
  <w:style w:type="numbering" w:customStyle="1" w:styleId="12112">
    <w:name w:val="リストなし1211"/>
    <w:next w:val="NoList"/>
    <w:uiPriority w:val="99"/>
    <w:semiHidden/>
    <w:unhideWhenUsed/>
    <w:rsid w:val="00F00114"/>
  </w:style>
  <w:style w:type="numbering" w:customStyle="1" w:styleId="12211">
    <w:name w:val="无列表1221"/>
    <w:next w:val="NoList"/>
    <w:semiHidden/>
    <w:rsid w:val="00F00114"/>
  </w:style>
  <w:style w:type="numbering" w:customStyle="1" w:styleId="NoList2211">
    <w:name w:val="No List2211"/>
    <w:next w:val="NoList"/>
    <w:semiHidden/>
    <w:rsid w:val="00F00114"/>
  </w:style>
  <w:style w:type="numbering" w:customStyle="1" w:styleId="NoList3211">
    <w:name w:val="No List3211"/>
    <w:next w:val="NoList"/>
    <w:uiPriority w:val="99"/>
    <w:semiHidden/>
    <w:rsid w:val="00F00114"/>
  </w:style>
  <w:style w:type="numbering" w:customStyle="1" w:styleId="13110">
    <w:name w:val="無清單1311"/>
    <w:next w:val="NoList"/>
    <w:uiPriority w:val="99"/>
    <w:semiHidden/>
    <w:unhideWhenUsed/>
    <w:rsid w:val="00F00114"/>
  </w:style>
  <w:style w:type="numbering" w:customStyle="1" w:styleId="112110">
    <w:name w:val="無清單11211"/>
    <w:next w:val="NoList"/>
    <w:uiPriority w:val="99"/>
    <w:semiHidden/>
    <w:unhideWhenUsed/>
    <w:rsid w:val="00F00114"/>
  </w:style>
  <w:style w:type="numbering" w:customStyle="1" w:styleId="2121">
    <w:name w:val="无列表2121"/>
    <w:next w:val="NoList"/>
    <w:uiPriority w:val="99"/>
    <w:semiHidden/>
    <w:unhideWhenUsed/>
    <w:rsid w:val="00F00114"/>
  </w:style>
  <w:style w:type="numbering" w:customStyle="1" w:styleId="NoList12211">
    <w:name w:val="No List12211"/>
    <w:next w:val="NoList"/>
    <w:uiPriority w:val="99"/>
    <w:semiHidden/>
    <w:unhideWhenUsed/>
    <w:rsid w:val="00F00114"/>
  </w:style>
  <w:style w:type="numbering" w:customStyle="1" w:styleId="112111">
    <w:name w:val="リストなし11211"/>
    <w:next w:val="NoList"/>
    <w:uiPriority w:val="99"/>
    <w:semiHidden/>
    <w:unhideWhenUsed/>
    <w:rsid w:val="00F00114"/>
  </w:style>
  <w:style w:type="numbering" w:customStyle="1" w:styleId="112112">
    <w:name w:val="无列表11211"/>
    <w:next w:val="NoList"/>
    <w:semiHidden/>
    <w:rsid w:val="00F00114"/>
  </w:style>
  <w:style w:type="numbering" w:customStyle="1" w:styleId="NoList21211">
    <w:name w:val="No List21211"/>
    <w:next w:val="NoList"/>
    <w:semiHidden/>
    <w:rsid w:val="00F00114"/>
  </w:style>
  <w:style w:type="numbering" w:customStyle="1" w:styleId="NoList31211">
    <w:name w:val="No List31211"/>
    <w:next w:val="NoList"/>
    <w:uiPriority w:val="99"/>
    <w:semiHidden/>
    <w:rsid w:val="00F00114"/>
  </w:style>
  <w:style w:type="numbering" w:customStyle="1" w:styleId="NoList111211">
    <w:name w:val="No List111211"/>
    <w:next w:val="NoList"/>
    <w:uiPriority w:val="99"/>
    <w:semiHidden/>
    <w:unhideWhenUsed/>
    <w:rsid w:val="00F00114"/>
  </w:style>
  <w:style w:type="numbering" w:customStyle="1" w:styleId="122110">
    <w:name w:val="無清單12211"/>
    <w:next w:val="NoList"/>
    <w:uiPriority w:val="99"/>
    <w:semiHidden/>
    <w:unhideWhenUsed/>
    <w:rsid w:val="00F00114"/>
  </w:style>
  <w:style w:type="numbering" w:customStyle="1" w:styleId="1112110">
    <w:name w:val="無清單111211"/>
    <w:next w:val="NoList"/>
    <w:uiPriority w:val="99"/>
    <w:semiHidden/>
    <w:unhideWhenUsed/>
    <w:rsid w:val="00F00114"/>
  </w:style>
  <w:style w:type="paragraph" w:customStyle="1" w:styleId="1c">
    <w:name w:val="明显引用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F00114"/>
    <w:rPr>
      <w:rFonts w:ascii="Times New Roman" w:hAnsi="Times New Roman"/>
      <w:i/>
      <w:iCs/>
      <w:color w:val="5B9BD5"/>
      <w:lang w:val="en-GB" w:eastAsia="en-US"/>
    </w:rPr>
  </w:style>
  <w:style w:type="numbering" w:customStyle="1" w:styleId="312">
    <w:name w:val="无列表31"/>
    <w:next w:val="NoList"/>
    <w:uiPriority w:val="99"/>
    <w:semiHidden/>
    <w:unhideWhenUsed/>
    <w:rsid w:val="00F00114"/>
  </w:style>
  <w:style w:type="numbering" w:customStyle="1" w:styleId="13111">
    <w:name w:val="无列表1311"/>
    <w:next w:val="NoList"/>
    <w:semiHidden/>
    <w:rsid w:val="00F00114"/>
  </w:style>
  <w:style w:type="numbering" w:customStyle="1" w:styleId="NoList113">
    <w:name w:val="No List113"/>
    <w:next w:val="NoList"/>
    <w:uiPriority w:val="99"/>
    <w:semiHidden/>
    <w:unhideWhenUsed/>
    <w:rsid w:val="00F00114"/>
  </w:style>
  <w:style w:type="numbering" w:customStyle="1" w:styleId="NoList4111">
    <w:name w:val="No List4111"/>
    <w:next w:val="NoList"/>
    <w:uiPriority w:val="99"/>
    <w:semiHidden/>
    <w:unhideWhenUsed/>
    <w:rsid w:val="00F00114"/>
  </w:style>
  <w:style w:type="table" w:customStyle="1" w:styleId="TableGrid112">
    <w:name w:val="Table Grid11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F00114"/>
  </w:style>
  <w:style w:type="numbering" w:customStyle="1" w:styleId="NoList121111">
    <w:name w:val="No List121111"/>
    <w:next w:val="NoList"/>
    <w:uiPriority w:val="99"/>
    <w:semiHidden/>
    <w:unhideWhenUsed/>
    <w:rsid w:val="00F00114"/>
  </w:style>
  <w:style w:type="numbering" w:customStyle="1" w:styleId="1111112">
    <w:name w:val="リストなし111111"/>
    <w:next w:val="NoList"/>
    <w:uiPriority w:val="99"/>
    <w:semiHidden/>
    <w:unhideWhenUsed/>
    <w:rsid w:val="00F00114"/>
  </w:style>
  <w:style w:type="numbering" w:customStyle="1" w:styleId="1111113">
    <w:name w:val="无列表111111"/>
    <w:next w:val="NoList"/>
    <w:semiHidden/>
    <w:rsid w:val="00F00114"/>
  </w:style>
  <w:style w:type="numbering" w:customStyle="1" w:styleId="NoList211111">
    <w:name w:val="No List211111"/>
    <w:next w:val="NoList"/>
    <w:semiHidden/>
    <w:rsid w:val="00F00114"/>
  </w:style>
  <w:style w:type="numbering" w:customStyle="1" w:styleId="NoList311111">
    <w:name w:val="No List311111"/>
    <w:next w:val="NoList"/>
    <w:uiPriority w:val="99"/>
    <w:semiHidden/>
    <w:rsid w:val="00F00114"/>
  </w:style>
  <w:style w:type="numbering" w:customStyle="1" w:styleId="NoList1111111">
    <w:name w:val="No List1111111"/>
    <w:next w:val="NoList"/>
    <w:uiPriority w:val="99"/>
    <w:semiHidden/>
    <w:unhideWhenUsed/>
    <w:rsid w:val="00F00114"/>
  </w:style>
  <w:style w:type="numbering" w:customStyle="1" w:styleId="1211110">
    <w:name w:val="無清單121111"/>
    <w:next w:val="NoList"/>
    <w:uiPriority w:val="99"/>
    <w:semiHidden/>
    <w:unhideWhenUsed/>
    <w:rsid w:val="00F00114"/>
  </w:style>
  <w:style w:type="numbering" w:customStyle="1" w:styleId="11111111">
    <w:name w:val="無清單11111111"/>
    <w:next w:val="NoList"/>
    <w:uiPriority w:val="99"/>
    <w:semiHidden/>
    <w:unhideWhenUsed/>
    <w:rsid w:val="00F00114"/>
  </w:style>
  <w:style w:type="numbering" w:customStyle="1" w:styleId="NoList13111">
    <w:name w:val="No List13111"/>
    <w:next w:val="NoList"/>
    <w:uiPriority w:val="99"/>
    <w:semiHidden/>
    <w:unhideWhenUsed/>
    <w:rsid w:val="00F00114"/>
  </w:style>
  <w:style w:type="numbering" w:customStyle="1" w:styleId="121112">
    <w:name w:val="リストなし12111"/>
    <w:next w:val="NoList"/>
    <w:uiPriority w:val="99"/>
    <w:semiHidden/>
    <w:unhideWhenUsed/>
    <w:rsid w:val="00F00114"/>
  </w:style>
  <w:style w:type="numbering" w:customStyle="1" w:styleId="121210">
    <w:name w:val="无列表12121"/>
    <w:next w:val="NoList"/>
    <w:semiHidden/>
    <w:rsid w:val="00F00114"/>
  </w:style>
  <w:style w:type="numbering" w:customStyle="1" w:styleId="NoList22111">
    <w:name w:val="No List22111"/>
    <w:next w:val="NoList"/>
    <w:semiHidden/>
    <w:rsid w:val="00F00114"/>
  </w:style>
  <w:style w:type="numbering" w:customStyle="1" w:styleId="NoList32111">
    <w:name w:val="No List32111"/>
    <w:next w:val="NoList"/>
    <w:uiPriority w:val="99"/>
    <w:semiHidden/>
    <w:rsid w:val="00F00114"/>
  </w:style>
  <w:style w:type="numbering" w:customStyle="1" w:styleId="NoList112111">
    <w:name w:val="No List112111"/>
    <w:next w:val="NoList"/>
    <w:uiPriority w:val="99"/>
    <w:semiHidden/>
    <w:unhideWhenUsed/>
    <w:rsid w:val="00F00114"/>
  </w:style>
  <w:style w:type="numbering" w:customStyle="1" w:styleId="131110">
    <w:name w:val="無清單13111"/>
    <w:next w:val="NoList"/>
    <w:uiPriority w:val="99"/>
    <w:semiHidden/>
    <w:unhideWhenUsed/>
    <w:rsid w:val="00F00114"/>
  </w:style>
  <w:style w:type="numbering" w:customStyle="1" w:styleId="1121110">
    <w:name w:val="無清單112111"/>
    <w:next w:val="NoList"/>
    <w:uiPriority w:val="99"/>
    <w:semiHidden/>
    <w:unhideWhenUsed/>
    <w:rsid w:val="00F00114"/>
  </w:style>
  <w:style w:type="numbering" w:customStyle="1" w:styleId="21111">
    <w:name w:val="无列表21111"/>
    <w:next w:val="NoList"/>
    <w:uiPriority w:val="99"/>
    <w:semiHidden/>
    <w:unhideWhenUsed/>
    <w:rsid w:val="00F00114"/>
  </w:style>
  <w:style w:type="numbering" w:customStyle="1" w:styleId="NoList122111">
    <w:name w:val="No List122111"/>
    <w:next w:val="NoList"/>
    <w:uiPriority w:val="99"/>
    <w:semiHidden/>
    <w:unhideWhenUsed/>
    <w:rsid w:val="00F00114"/>
  </w:style>
  <w:style w:type="numbering" w:customStyle="1" w:styleId="1121111">
    <w:name w:val="リストなし112111"/>
    <w:next w:val="NoList"/>
    <w:uiPriority w:val="99"/>
    <w:semiHidden/>
    <w:unhideWhenUsed/>
    <w:rsid w:val="00F00114"/>
  </w:style>
  <w:style w:type="numbering" w:customStyle="1" w:styleId="1121112">
    <w:name w:val="无列表112111"/>
    <w:next w:val="NoList"/>
    <w:semiHidden/>
    <w:rsid w:val="00F00114"/>
  </w:style>
  <w:style w:type="numbering" w:customStyle="1" w:styleId="NoList212111">
    <w:name w:val="No List212111"/>
    <w:next w:val="NoList"/>
    <w:semiHidden/>
    <w:rsid w:val="00F00114"/>
  </w:style>
  <w:style w:type="numbering" w:customStyle="1" w:styleId="NoList312111">
    <w:name w:val="No List312111"/>
    <w:next w:val="NoList"/>
    <w:uiPriority w:val="99"/>
    <w:semiHidden/>
    <w:rsid w:val="00F00114"/>
  </w:style>
  <w:style w:type="numbering" w:customStyle="1" w:styleId="NoList1112111">
    <w:name w:val="No List1112111"/>
    <w:next w:val="NoList"/>
    <w:uiPriority w:val="99"/>
    <w:semiHidden/>
    <w:unhideWhenUsed/>
    <w:rsid w:val="00F00114"/>
  </w:style>
  <w:style w:type="numbering" w:customStyle="1" w:styleId="122111">
    <w:name w:val="無清單122111"/>
    <w:next w:val="NoList"/>
    <w:uiPriority w:val="99"/>
    <w:semiHidden/>
    <w:unhideWhenUsed/>
    <w:rsid w:val="00F00114"/>
  </w:style>
  <w:style w:type="numbering" w:customStyle="1" w:styleId="1112111">
    <w:name w:val="無清單1112111"/>
    <w:next w:val="NoList"/>
    <w:uiPriority w:val="99"/>
    <w:semiHidden/>
    <w:unhideWhenUsed/>
    <w:rsid w:val="00F00114"/>
  </w:style>
  <w:style w:type="paragraph" w:customStyle="1" w:styleId="IntenseQuote1">
    <w:name w:val="Intense Quote1"/>
    <w:basedOn w:val="Normal"/>
    <w:next w:val="Normal"/>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F00114"/>
    <w:rPr>
      <w:rFonts w:ascii="Times New Roman" w:hAnsi="Times New Roman"/>
      <w:i/>
      <w:iCs/>
      <w:color w:val="5B9BD5"/>
      <w:lang w:val="en-GB" w:eastAsia="en-US"/>
    </w:rPr>
  </w:style>
  <w:style w:type="table" w:customStyle="1" w:styleId="TableGrid7">
    <w:name w:val="Table Grid7"/>
    <w:basedOn w:val="TableNormal"/>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00114"/>
  </w:style>
  <w:style w:type="numbering" w:customStyle="1" w:styleId="NoList14">
    <w:name w:val="No List14"/>
    <w:next w:val="NoList"/>
    <w:uiPriority w:val="99"/>
    <w:semiHidden/>
    <w:unhideWhenUsed/>
    <w:rsid w:val="00F00114"/>
  </w:style>
  <w:style w:type="numbering" w:customStyle="1" w:styleId="133">
    <w:name w:val="リストなし13"/>
    <w:next w:val="NoList"/>
    <w:uiPriority w:val="99"/>
    <w:semiHidden/>
    <w:unhideWhenUsed/>
    <w:rsid w:val="00F00114"/>
  </w:style>
  <w:style w:type="numbering" w:customStyle="1" w:styleId="NoList23">
    <w:name w:val="No List23"/>
    <w:next w:val="NoList"/>
    <w:semiHidden/>
    <w:rsid w:val="00F00114"/>
  </w:style>
  <w:style w:type="numbering" w:customStyle="1" w:styleId="NoList33">
    <w:name w:val="No List33"/>
    <w:next w:val="NoList"/>
    <w:uiPriority w:val="99"/>
    <w:semiHidden/>
    <w:rsid w:val="00F00114"/>
  </w:style>
  <w:style w:type="numbering" w:customStyle="1" w:styleId="141">
    <w:name w:val="無清單14"/>
    <w:next w:val="NoList"/>
    <w:uiPriority w:val="99"/>
    <w:semiHidden/>
    <w:unhideWhenUsed/>
    <w:rsid w:val="00F00114"/>
  </w:style>
  <w:style w:type="numbering" w:customStyle="1" w:styleId="1130">
    <w:name w:val="無清單113"/>
    <w:next w:val="NoList"/>
    <w:uiPriority w:val="99"/>
    <w:semiHidden/>
    <w:unhideWhenUsed/>
    <w:rsid w:val="00F00114"/>
  </w:style>
  <w:style w:type="numbering" w:customStyle="1" w:styleId="NoList123">
    <w:name w:val="No List123"/>
    <w:next w:val="NoList"/>
    <w:uiPriority w:val="99"/>
    <w:semiHidden/>
    <w:unhideWhenUsed/>
    <w:rsid w:val="00F00114"/>
  </w:style>
  <w:style w:type="numbering" w:customStyle="1" w:styleId="1131">
    <w:name w:val="リストなし113"/>
    <w:next w:val="NoList"/>
    <w:uiPriority w:val="99"/>
    <w:semiHidden/>
    <w:unhideWhenUsed/>
    <w:rsid w:val="00F00114"/>
  </w:style>
  <w:style w:type="numbering" w:customStyle="1" w:styleId="1132">
    <w:name w:val="无列表113"/>
    <w:next w:val="NoList"/>
    <w:semiHidden/>
    <w:rsid w:val="00F00114"/>
  </w:style>
  <w:style w:type="numbering" w:customStyle="1" w:styleId="NoList213">
    <w:name w:val="No List213"/>
    <w:next w:val="NoList"/>
    <w:semiHidden/>
    <w:rsid w:val="00F00114"/>
  </w:style>
  <w:style w:type="numbering" w:customStyle="1" w:styleId="NoList313">
    <w:name w:val="No List313"/>
    <w:next w:val="NoList"/>
    <w:uiPriority w:val="99"/>
    <w:semiHidden/>
    <w:rsid w:val="00F00114"/>
  </w:style>
  <w:style w:type="numbering" w:customStyle="1" w:styleId="NoList1113">
    <w:name w:val="No List1113"/>
    <w:next w:val="NoList"/>
    <w:uiPriority w:val="99"/>
    <w:semiHidden/>
    <w:unhideWhenUsed/>
    <w:rsid w:val="00F00114"/>
  </w:style>
  <w:style w:type="numbering" w:customStyle="1" w:styleId="1230">
    <w:name w:val="無清單123"/>
    <w:next w:val="NoList"/>
    <w:uiPriority w:val="99"/>
    <w:semiHidden/>
    <w:unhideWhenUsed/>
    <w:rsid w:val="00F00114"/>
  </w:style>
  <w:style w:type="numbering" w:customStyle="1" w:styleId="11130">
    <w:name w:val="無清單1113"/>
    <w:next w:val="NoList"/>
    <w:uiPriority w:val="99"/>
    <w:semiHidden/>
    <w:unhideWhenUsed/>
    <w:rsid w:val="00F00114"/>
  </w:style>
  <w:style w:type="numbering" w:customStyle="1" w:styleId="NoList511">
    <w:name w:val="No List511"/>
    <w:next w:val="NoList"/>
    <w:uiPriority w:val="99"/>
    <w:semiHidden/>
    <w:unhideWhenUsed/>
    <w:rsid w:val="00F00114"/>
  </w:style>
  <w:style w:type="numbering" w:customStyle="1" w:styleId="131111">
    <w:name w:val="无列表13111"/>
    <w:next w:val="NoList"/>
    <w:semiHidden/>
    <w:rsid w:val="00F00114"/>
  </w:style>
  <w:style w:type="numbering" w:customStyle="1" w:styleId="NoList1131">
    <w:name w:val="No List1131"/>
    <w:next w:val="NoList"/>
    <w:uiPriority w:val="99"/>
    <w:semiHidden/>
    <w:unhideWhenUsed/>
    <w:rsid w:val="00F00114"/>
  </w:style>
  <w:style w:type="numbering" w:customStyle="1" w:styleId="NoList41111">
    <w:name w:val="No List41111"/>
    <w:next w:val="NoList"/>
    <w:uiPriority w:val="99"/>
    <w:semiHidden/>
    <w:unhideWhenUsed/>
    <w:rsid w:val="00F00114"/>
  </w:style>
  <w:style w:type="numbering" w:customStyle="1" w:styleId="22111">
    <w:name w:val="无列表22111"/>
    <w:next w:val="NoList"/>
    <w:uiPriority w:val="99"/>
    <w:semiHidden/>
    <w:unhideWhenUsed/>
    <w:rsid w:val="00F00114"/>
  </w:style>
  <w:style w:type="numbering" w:customStyle="1" w:styleId="NoList1211111">
    <w:name w:val="No List1211111"/>
    <w:next w:val="NoList"/>
    <w:uiPriority w:val="99"/>
    <w:semiHidden/>
    <w:unhideWhenUsed/>
    <w:rsid w:val="00F00114"/>
  </w:style>
  <w:style w:type="numbering" w:customStyle="1" w:styleId="11111110">
    <w:name w:val="リストなし1111111"/>
    <w:next w:val="NoList"/>
    <w:uiPriority w:val="99"/>
    <w:semiHidden/>
    <w:unhideWhenUsed/>
    <w:rsid w:val="00F00114"/>
  </w:style>
  <w:style w:type="numbering" w:customStyle="1" w:styleId="11111112">
    <w:name w:val="无列表1111111"/>
    <w:next w:val="NoList"/>
    <w:semiHidden/>
    <w:rsid w:val="00F00114"/>
  </w:style>
  <w:style w:type="numbering" w:customStyle="1" w:styleId="NoList2111111">
    <w:name w:val="No List2111111"/>
    <w:next w:val="NoList"/>
    <w:semiHidden/>
    <w:rsid w:val="00F00114"/>
  </w:style>
  <w:style w:type="numbering" w:customStyle="1" w:styleId="NoList3111111">
    <w:name w:val="No List3111111"/>
    <w:next w:val="NoList"/>
    <w:uiPriority w:val="99"/>
    <w:semiHidden/>
    <w:rsid w:val="00F00114"/>
  </w:style>
  <w:style w:type="numbering" w:customStyle="1" w:styleId="NoList11111111">
    <w:name w:val="No List11111111"/>
    <w:next w:val="NoList"/>
    <w:uiPriority w:val="99"/>
    <w:semiHidden/>
    <w:unhideWhenUsed/>
    <w:rsid w:val="00F00114"/>
  </w:style>
  <w:style w:type="numbering" w:customStyle="1" w:styleId="1211111">
    <w:name w:val="無清單1211111"/>
    <w:next w:val="NoList"/>
    <w:uiPriority w:val="99"/>
    <w:semiHidden/>
    <w:unhideWhenUsed/>
    <w:rsid w:val="00F00114"/>
  </w:style>
  <w:style w:type="numbering" w:customStyle="1" w:styleId="111111111">
    <w:name w:val="無清單111111111"/>
    <w:next w:val="NoList"/>
    <w:uiPriority w:val="99"/>
    <w:semiHidden/>
    <w:unhideWhenUsed/>
    <w:rsid w:val="00F00114"/>
  </w:style>
  <w:style w:type="numbering" w:customStyle="1" w:styleId="NoList131111">
    <w:name w:val="No List131111"/>
    <w:next w:val="NoList"/>
    <w:uiPriority w:val="99"/>
    <w:semiHidden/>
    <w:unhideWhenUsed/>
    <w:rsid w:val="00F00114"/>
  </w:style>
  <w:style w:type="numbering" w:customStyle="1" w:styleId="1211112">
    <w:name w:val="リストなし121111"/>
    <w:next w:val="NoList"/>
    <w:uiPriority w:val="99"/>
    <w:semiHidden/>
    <w:unhideWhenUsed/>
    <w:rsid w:val="00F00114"/>
  </w:style>
  <w:style w:type="numbering" w:customStyle="1" w:styleId="1211113">
    <w:name w:val="无列表121111"/>
    <w:next w:val="NoList"/>
    <w:semiHidden/>
    <w:rsid w:val="00F00114"/>
  </w:style>
  <w:style w:type="numbering" w:customStyle="1" w:styleId="NoList221111">
    <w:name w:val="No List221111"/>
    <w:next w:val="NoList"/>
    <w:semiHidden/>
    <w:rsid w:val="00F00114"/>
  </w:style>
  <w:style w:type="numbering" w:customStyle="1" w:styleId="NoList321111">
    <w:name w:val="No List321111"/>
    <w:next w:val="NoList"/>
    <w:uiPriority w:val="99"/>
    <w:semiHidden/>
    <w:rsid w:val="00F00114"/>
  </w:style>
  <w:style w:type="numbering" w:customStyle="1" w:styleId="NoList1121111">
    <w:name w:val="No List1121111"/>
    <w:next w:val="NoList"/>
    <w:uiPriority w:val="99"/>
    <w:semiHidden/>
    <w:unhideWhenUsed/>
    <w:rsid w:val="00F00114"/>
  </w:style>
  <w:style w:type="numbering" w:customStyle="1" w:styleId="1311110">
    <w:name w:val="無清單131111"/>
    <w:next w:val="NoList"/>
    <w:uiPriority w:val="99"/>
    <w:semiHidden/>
    <w:unhideWhenUsed/>
    <w:rsid w:val="00F00114"/>
  </w:style>
  <w:style w:type="numbering" w:customStyle="1" w:styleId="11211110">
    <w:name w:val="無清單1121111"/>
    <w:next w:val="NoList"/>
    <w:uiPriority w:val="99"/>
    <w:semiHidden/>
    <w:unhideWhenUsed/>
    <w:rsid w:val="00F00114"/>
  </w:style>
  <w:style w:type="numbering" w:customStyle="1" w:styleId="211111">
    <w:name w:val="无列表211111"/>
    <w:next w:val="NoList"/>
    <w:uiPriority w:val="99"/>
    <w:semiHidden/>
    <w:unhideWhenUsed/>
    <w:rsid w:val="00F00114"/>
  </w:style>
  <w:style w:type="numbering" w:customStyle="1" w:styleId="NoList1221111">
    <w:name w:val="No List1221111"/>
    <w:next w:val="NoList"/>
    <w:uiPriority w:val="99"/>
    <w:semiHidden/>
    <w:unhideWhenUsed/>
    <w:rsid w:val="00F00114"/>
  </w:style>
  <w:style w:type="numbering" w:customStyle="1" w:styleId="11211111">
    <w:name w:val="リストなし1121111"/>
    <w:next w:val="NoList"/>
    <w:uiPriority w:val="99"/>
    <w:semiHidden/>
    <w:unhideWhenUsed/>
    <w:rsid w:val="00F00114"/>
  </w:style>
  <w:style w:type="numbering" w:customStyle="1" w:styleId="11211112">
    <w:name w:val="无列表1121111"/>
    <w:next w:val="NoList"/>
    <w:semiHidden/>
    <w:rsid w:val="00F00114"/>
  </w:style>
  <w:style w:type="numbering" w:customStyle="1" w:styleId="NoList2121111">
    <w:name w:val="No List2121111"/>
    <w:next w:val="NoList"/>
    <w:semiHidden/>
    <w:rsid w:val="00F00114"/>
  </w:style>
  <w:style w:type="numbering" w:customStyle="1" w:styleId="NoList3121111">
    <w:name w:val="No List3121111"/>
    <w:next w:val="NoList"/>
    <w:uiPriority w:val="99"/>
    <w:semiHidden/>
    <w:rsid w:val="00F00114"/>
  </w:style>
  <w:style w:type="numbering" w:customStyle="1" w:styleId="NoList11121111">
    <w:name w:val="No List11121111"/>
    <w:next w:val="NoList"/>
    <w:uiPriority w:val="99"/>
    <w:semiHidden/>
    <w:unhideWhenUsed/>
    <w:rsid w:val="00F00114"/>
  </w:style>
  <w:style w:type="numbering" w:customStyle="1" w:styleId="1221111">
    <w:name w:val="無清單1221111"/>
    <w:next w:val="NoList"/>
    <w:uiPriority w:val="99"/>
    <w:semiHidden/>
    <w:unhideWhenUsed/>
    <w:rsid w:val="00F00114"/>
  </w:style>
  <w:style w:type="numbering" w:customStyle="1" w:styleId="11121111">
    <w:name w:val="無清單11121111"/>
    <w:next w:val="NoList"/>
    <w:uiPriority w:val="99"/>
    <w:semiHidden/>
    <w:unhideWhenUsed/>
    <w:rsid w:val="00F00114"/>
  </w:style>
  <w:style w:type="numbering" w:customStyle="1" w:styleId="NoList5111">
    <w:name w:val="No List5111"/>
    <w:next w:val="NoList"/>
    <w:uiPriority w:val="99"/>
    <w:semiHidden/>
    <w:unhideWhenUsed/>
    <w:rsid w:val="00F00114"/>
  </w:style>
  <w:style w:type="numbering" w:customStyle="1" w:styleId="NoList61">
    <w:name w:val="No List61"/>
    <w:next w:val="NoList"/>
    <w:uiPriority w:val="99"/>
    <w:semiHidden/>
    <w:unhideWhenUsed/>
    <w:rsid w:val="00F00114"/>
  </w:style>
  <w:style w:type="numbering" w:customStyle="1" w:styleId="NoList141">
    <w:name w:val="No List141"/>
    <w:next w:val="NoList"/>
    <w:uiPriority w:val="99"/>
    <w:semiHidden/>
    <w:unhideWhenUsed/>
    <w:rsid w:val="00F00114"/>
  </w:style>
  <w:style w:type="numbering" w:customStyle="1" w:styleId="1312">
    <w:name w:val="リストなし131"/>
    <w:next w:val="NoList"/>
    <w:uiPriority w:val="99"/>
    <w:semiHidden/>
    <w:unhideWhenUsed/>
    <w:rsid w:val="00F00114"/>
  </w:style>
  <w:style w:type="numbering" w:customStyle="1" w:styleId="NoList231">
    <w:name w:val="No List231"/>
    <w:next w:val="NoList"/>
    <w:semiHidden/>
    <w:rsid w:val="00F00114"/>
  </w:style>
  <w:style w:type="numbering" w:customStyle="1" w:styleId="NoList331">
    <w:name w:val="No List331"/>
    <w:next w:val="NoList"/>
    <w:uiPriority w:val="99"/>
    <w:semiHidden/>
    <w:rsid w:val="00F00114"/>
  </w:style>
  <w:style w:type="numbering" w:customStyle="1" w:styleId="NoList114">
    <w:name w:val="No List114"/>
    <w:next w:val="NoList"/>
    <w:uiPriority w:val="99"/>
    <w:semiHidden/>
    <w:unhideWhenUsed/>
    <w:rsid w:val="00F00114"/>
  </w:style>
  <w:style w:type="numbering" w:customStyle="1" w:styleId="1410">
    <w:name w:val="無清單141"/>
    <w:next w:val="NoList"/>
    <w:uiPriority w:val="99"/>
    <w:semiHidden/>
    <w:unhideWhenUsed/>
    <w:rsid w:val="00F00114"/>
  </w:style>
  <w:style w:type="numbering" w:customStyle="1" w:styleId="11310">
    <w:name w:val="無清單1131"/>
    <w:next w:val="NoList"/>
    <w:uiPriority w:val="99"/>
    <w:semiHidden/>
    <w:unhideWhenUsed/>
    <w:rsid w:val="00F00114"/>
  </w:style>
  <w:style w:type="numbering" w:customStyle="1" w:styleId="NoList42">
    <w:name w:val="No List42"/>
    <w:next w:val="NoList"/>
    <w:uiPriority w:val="99"/>
    <w:semiHidden/>
    <w:unhideWhenUsed/>
    <w:rsid w:val="00F00114"/>
  </w:style>
  <w:style w:type="numbering" w:customStyle="1" w:styleId="NoList1231">
    <w:name w:val="No List1231"/>
    <w:next w:val="NoList"/>
    <w:uiPriority w:val="99"/>
    <w:semiHidden/>
    <w:unhideWhenUsed/>
    <w:rsid w:val="00F00114"/>
  </w:style>
  <w:style w:type="numbering" w:customStyle="1" w:styleId="11311">
    <w:name w:val="リストなし1131"/>
    <w:next w:val="NoList"/>
    <w:uiPriority w:val="99"/>
    <w:semiHidden/>
    <w:unhideWhenUsed/>
    <w:rsid w:val="00F00114"/>
  </w:style>
  <w:style w:type="numbering" w:customStyle="1" w:styleId="11312">
    <w:name w:val="无列表1131"/>
    <w:next w:val="NoList"/>
    <w:semiHidden/>
    <w:rsid w:val="00F00114"/>
  </w:style>
  <w:style w:type="numbering" w:customStyle="1" w:styleId="NoList2131">
    <w:name w:val="No List2131"/>
    <w:next w:val="NoList"/>
    <w:semiHidden/>
    <w:rsid w:val="00F00114"/>
  </w:style>
  <w:style w:type="numbering" w:customStyle="1" w:styleId="NoList3131">
    <w:name w:val="No List3131"/>
    <w:next w:val="NoList"/>
    <w:uiPriority w:val="99"/>
    <w:semiHidden/>
    <w:rsid w:val="00F00114"/>
  </w:style>
  <w:style w:type="numbering" w:customStyle="1" w:styleId="NoList11131">
    <w:name w:val="No List11131"/>
    <w:next w:val="NoList"/>
    <w:uiPriority w:val="99"/>
    <w:semiHidden/>
    <w:unhideWhenUsed/>
    <w:rsid w:val="00F00114"/>
  </w:style>
  <w:style w:type="numbering" w:customStyle="1" w:styleId="1231">
    <w:name w:val="無清單1231"/>
    <w:next w:val="NoList"/>
    <w:uiPriority w:val="99"/>
    <w:semiHidden/>
    <w:unhideWhenUsed/>
    <w:rsid w:val="00F00114"/>
  </w:style>
  <w:style w:type="numbering" w:customStyle="1" w:styleId="11131">
    <w:name w:val="無清單11131"/>
    <w:next w:val="NoList"/>
    <w:uiPriority w:val="99"/>
    <w:semiHidden/>
    <w:unhideWhenUsed/>
    <w:rsid w:val="00F00114"/>
  </w:style>
  <w:style w:type="numbering" w:customStyle="1" w:styleId="NoList121211">
    <w:name w:val="No List121211"/>
    <w:next w:val="NoList"/>
    <w:uiPriority w:val="99"/>
    <w:semiHidden/>
    <w:unhideWhenUsed/>
    <w:rsid w:val="00F00114"/>
  </w:style>
  <w:style w:type="numbering" w:customStyle="1" w:styleId="1112112">
    <w:name w:val="リストなし111211"/>
    <w:next w:val="NoList"/>
    <w:uiPriority w:val="99"/>
    <w:semiHidden/>
    <w:unhideWhenUsed/>
    <w:rsid w:val="00F00114"/>
  </w:style>
  <w:style w:type="numbering" w:customStyle="1" w:styleId="1112113">
    <w:name w:val="无列表111211"/>
    <w:next w:val="NoList"/>
    <w:semiHidden/>
    <w:rsid w:val="00F00114"/>
  </w:style>
  <w:style w:type="numbering" w:customStyle="1" w:styleId="NoList211211">
    <w:name w:val="No List211211"/>
    <w:next w:val="NoList"/>
    <w:semiHidden/>
    <w:rsid w:val="00F00114"/>
  </w:style>
  <w:style w:type="numbering" w:customStyle="1" w:styleId="NoList311211">
    <w:name w:val="No List311211"/>
    <w:next w:val="NoList"/>
    <w:uiPriority w:val="99"/>
    <w:semiHidden/>
    <w:rsid w:val="00F00114"/>
  </w:style>
  <w:style w:type="numbering" w:customStyle="1" w:styleId="NoList1111211">
    <w:name w:val="No List1111211"/>
    <w:next w:val="NoList"/>
    <w:uiPriority w:val="99"/>
    <w:semiHidden/>
    <w:unhideWhenUsed/>
    <w:rsid w:val="00F00114"/>
  </w:style>
  <w:style w:type="numbering" w:customStyle="1" w:styleId="121211">
    <w:name w:val="無清單121211"/>
    <w:next w:val="NoList"/>
    <w:uiPriority w:val="99"/>
    <w:semiHidden/>
    <w:unhideWhenUsed/>
    <w:rsid w:val="00F00114"/>
  </w:style>
  <w:style w:type="numbering" w:customStyle="1" w:styleId="1111211">
    <w:name w:val="無清單1111211"/>
    <w:next w:val="NoList"/>
    <w:uiPriority w:val="99"/>
    <w:semiHidden/>
    <w:unhideWhenUsed/>
    <w:rsid w:val="00F00114"/>
  </w:style>
  <w:style w:type="numbering" w:customStyle="1" w:styleId="NoList52">
    <w:name w:val="No List52"/>
    <w:next w:val="NoList"/>
    <w:uiPriority w:val="99"/>
    <w:semiHidden/>
    <w:unhideWhenUsed/>
    <w:rsid w:val="00F00114"/>
  </w:style>
  <w:style w:type="numbering" w:customStyle="1" w:styleId="NoList132">
    <w:name w:val="No List132"/>
    <w:next w:val="NoList"/>
    <w:uiPriority w:val="99"/>
    <w:semiHidden/>
    <w:unhideWhenUsed/>
    <w:rsid w:val="00F00114"/>
  </w:style>
  <w:style w:type="numbering" w:customStyle="1" w:styleId="1223">
    <w:name w:val="リストなし122"/>
    <w:next w:val="NoList"/>
    <w:uiPriority w:val="99"/>
    <w:semiHidden/>
    <w:unhideWhenUsed/>
    <w:rsid w:val="00F00114"/>
  </w:style>
  <w:style w:type="numbering" w:customStyle="1" w:styleId="122112">
    <w:name w:val="无列表12211"/>
    <w:next w:val="NoList"/>
    <w:semiHidden/>
    <w:rsid w:val="00F00114"/>
  </w:style>
  <w:style w:type="numbering" w:customStyle="1" w:styleId="NoList222">
    <w:name w:val="No List222"/>
    <w:next w:val="NoList"/>
    <w:semiHidden/>
    <w:rsid w:val="00F00114"/>
  </w:style>
  <w:style w:type="numbering" w:customStyle="1" w:styleId="NoList322">
    <w:name w:val="No List322"/>
    <w:next w:val="NoList"/>
    <w:uiPriority w:val="99"/>
    <w:semiHidden/>
    <w:rsid w:val="00F00114"/>
  </w:style>
  <w:style w:type="numbering" w:customStyle="1" w:styleId="NoList1122">
    <w:name w:val="No List1122"/>
    <w:next w:val="NoList"/>
    <w:uiPriority w:val="99"/>
    <w:semiHidden/>
    <w:unhideWhenUsed/>
    <w:rsid w:val="00F00114"/>
  </w:style>
  <w:style w:type="numbering" w:customStyle="1" w:styleId="1320">
    <w:name w:val="無清單132"/>
    <w:next w:val="NoList"/>
    <w:uiPriority w:val="99"/>
    <w:semiHidden/>
    <w:unhideWhenUsed/>
    <w:rsid w:val="00F00114"/>
  </w:style>
  <w:style w:type="numbering" w:customStyle="1" w:styleId="11220">
    <w:name w:val="無清單1122"/>
    <w:next w:val="NoList"/>
    <w:uiPriority w:val="99"/>
    <w:semiHidden/>
    <w:unhideWhenUsed/>
    <w:rsid w:val="00F00114"/>
  </w:style>
  <w:style w:type="numbering" w:customStyle="1" w:styleId="21211">
    <w:name w:val="无列表21211"/>
    <w:next w:val="NoList"/>
    <w:uiPriority w:val="99"/>
    <w:semiHidden/>
    <w:unhideWhenUsed/>
    <w:rsid w:val="00F00114"/>
  </w:style>
  <w:style w:type="numbering" w:customStyle="1" w:styleId="NoList11122">
    <w:name w:val="No List11122"/>
    <w:next w:val="NoList"/>
    <w:uiPriority w:val="99"/>
    <w:semiHidden/>
    <w:unhideWhenUsed/>
    <w:rsid w:val="00F00114"/>
  </w:style>
  <w:style w:type="numbering" w:customStyle="1" w:styleId="NoList7">
    <w:name w:val="No List7"/>
    <w:next w:val="NoList"/>
    <w:uiPriority w:val="99"/>
    <w:semiHidden/>
    <w:unhideWhenUsed/>
    <w:rsid w:val="00F00114"/>
  </w:style>
  <w:style w:type="numbering" w:customStyle="1" w:styleId="NoList15">
    <w:name w:val="No List15"/>
    <w:next w:val="NoList"/>
    <w:uiPriority w:val="99"/>
    <w:semiHidden/>
    <w:unhideWhenUsed/>
    <w:rsid w:val="00F00114"/>
  </w:style>
  <w:style w:type="numbering" w:customStyle="1" w:styleId="142">
    <w:name w:val="リストなし14"/>
    <w:next w:val="NoList"/>
    <w:uiPriority w:val="99"/>
    <w:semiHidden/>
    <w:unhideWhenUsed/>
    <w:rsid w:val="00F00114"/>
  </w:style>
  <w:style w:type="numbering" w:customStyle="1" w:styleId="143">
    <w:name w:val="无列表14"/>
    <w:next w:val="NoList"/>
    <w:semiHidden/>
    <w:rsid w:val="00F00114"/>
  </w:style>
  <w:style w:type="numbering" w:customStyle="1" w:styleId="NoList24">
    <w:name w:val="No List24"/>
    <w:next w:val="NoList"/>
    <w:semiHidden/>
    <w:rsid w:val="00F00114"/>
  </w:style>
  <w:style w:type="numbering" w:customStyle="1" w:styleId="NoList34">
    <w:name w:val="No List34"/>
    <w:next w:val="NoList"/>
    <w:uiPriority w:val="99"/>
    <w:semiHidden/>
    <w:rsid w:val="00F00114"/>
  </w:style>
  <w:style w:type="numbering" w:customStyle="1" w:styleId="NoList115">
    <w:name w:val="No List115"/>
    <w:next w:val="NoList"/>
    <w:uiPriority w:val="99"/>
    <w:semiHidden/>
    <w:unhideWhenUsed/>
    <w:rsid w:val="00F00114"/>
  </w:style>
  <w:style w:type="numbering" w:customStyle="1" w:styleId="150">
    <w:name w:val="無清單15"/>
    <w:next w:val="NoList"/>
    <w:uiPriority w:val="99"/>
    <w:semiHidden/>
    <w:unhideWhenUsed/>
    <w:rsid w:val="00F00114"/>
  </w:style>
  <w:style w:type="numbering" w:customStyle="1" w:styleId="1140">
    <w:name w:val="無清單114"/>
    <w:next w:val="NoList"/>
    <w:uiPriority w:val="99"/>
    <w:semiHidden/>
    <w:unhideWhenUsed/>
    <w:rsid w:val="00F00114"/>
  </w:style>
  <w:style w:type="numbering" w:customStyle="1" w:styleId="NoList43">
    <w:name w:val="No List43"/>
    <w:next w:val="NoList"/>
    <w:uiPriority w:val="99"/>
    <w:semiHidden/>
    <w:unhideWhenUsed/>
    <w:rsid w:val="00F00114"/>
  </w:style>
  <w:style w:type="numbering" w:customStyle="1" w:styleId="NoList124">
    <w:name w:val="No List124"/>
    <w:next w:val="NoList"/>
    <w:uiPriority w:val="99"/>
    <w:semiHidden/>
    <w:unhideWhenUsed/>
    <w:rsid w:val="00F00114"/>
  </w:style>
  <w:style w:type="numbering" w:customStyle="1" w:styleId="1141">
    <w:name w:val="リストなし114"/>
    <w:next w:val="NoList"/>
    <w:uiPriority w:val="99"/>
    <w:semiHidden/>
    <w:unhideWhenUsed/>
    <w:rsid w:val="00F00114"/>
  </w:style>
  <w:style w:type="numbering" w:customStyle="1" w:styleId="1142">
    <w:name w:val="无列表114"/>
    <w:next w:val="NoList"/>
    <w:semiHidden/>
    <w:rsid w:val="00F00114"/>
  </w:style>
  <w:style w:type="numbering" w:customStyle="1" w:styleId="NoList214">
    <w:name w:val="No List214"/>
    <w:next w:val="NoList"/>
    <w:semiHidden/>
    <w:rsid w:val="00F00114"/>
  </w:style>
  <w:style w:type="numbering" w:customStyle="1" w:styleId="NoList314">
    <w:name w:val="No List314"/>
    <w:next w:val="NoList"/>
    <w:uiPriority w:val="99"/>
    <w:semiHidden/>
    <w:rsid w:val="00F00114"/>
  </w:style>
  <w:style w:type="numbering" w:customStyle="1" w:styleId="NoList1114">
    <w:name w:val="No List1114"/>
    <w:next w:val="NoList"/>
    <w:uiPriority w:val="99"/>
    <w:semiHidden/>
    <w:unhideWhenUsed/>
    <w:rsid w:val="00F00114"/>
  </w:style>
  <w:style w:type="numbering" w:customStyle="1" w:styleId="124">
    <w:name w:val="無清單124"/>
    <w:next w:val="NoList"/>
    <w:uiPriority w:val="99"/>
    <w:semiHidden/>
    <w:unhideWhenUsed/>
    <w:rsid w:val="00F00114"/>
  </w:style>
  <w:style w:type="numbering" w:customStyle="1" w:styleId="1114">
    <w:name w:val="無清單1114"/>
    <w:next w:val="NoList"/>
    <w:uiPriority w:val="99"/>
    <w:semiHidden/>
    <w:unhideWhenUsed/>
    <w:rsid w:val="00F00114"/>
  </w:style>
  <w:style w:type="numbering" w:customStyle="1" w:styleId="230">
    <w:name w:val="无列表23"/>
    <w:next w:val="NoList"/>
    <w:uiPriority w:val="99"/>
    <w:semiHidden/>
    <w:unhideWhenUsed/>
    <w:rsid w:val="00F00114"/>
  </w:style>
  <w:style w:type="numbering" w:customStyle="1" w:styleId="NoList1213">
    <w:name w:val="No List1213"/>
    <w:next w:val="NoList"/>
    <w:uiPriority w:val="99"/>
    <w:semiHidden/>
    <w:unhideWhenUsed/>
    <w:rsid w:val="00F00114"/>
  </w:style>
  <w:style w:type="numbering" w:customStyle="1" w:styleId="11132">
    <w:name w:val="リストなし1113"/>
    <w:next w:val="NoList"/>
    <w:uiPriority w:val="99"/>
    <w:semiHidden/>
    <w:unhideWhenUsed/>
    <w:rsid w:val="00F00114"/>
  </w:style>
  <w:style w:type="numbering" w:customStyle="1" w:styleId="11133">
    <w:name w:val="无列表1113"/>
    <w:next w:val="NoList"/>
    <w:semiHidden/>
    <w:rsid w:val="00F00114"/>
  </w:style>
  <w:style w:type="numbering" w:customStyle="1" w:styleId="NoList2113">
    <w:name w:val="No List2113"/>
    <w:next w:val="NoList"/>
    <w:semiHidden/>
    <w:rsid w:val="00F00114"/>
  </w:style>
  <w:style w:type="numbering" w:customStyle="1" w:styleId="NoList3113">
    <w:name w:val="No List3113"/>
    <w:next w:val="NoList"/>
    <w:uiPriority w:val="99"/>
    <w:semiHidden/>
    <w:rsid w:val="00F00114"/>
  </w:style>
  <w:style w:type="numbering" w:customStyle="1" w:styleId="NoList11113">
    <w:name w:val="No List11113"/>
    <w:next w:val="NoList"/>
    <w:uiPriority w:val="99"/>
    <w:semiHidden/>
    <w:unhideWhenUsed/>
    <w:rsid w:val="00F00114"/>
  </w:style>
  <w:style w:type="numbering" w:customStyle="1" w:styleId="12130">
    <w:name w:val="無清單1213"/>
    <w:next w:val="NoList"/>
    <w:uiPriority w:val="99"/>
    <w:semiHidden/>
    <w:unhideWhenUsed/>
    <w:rsid w:val="00F00114"/>
  </w:style>
  <w:style w:type="numbering" w:customStyle="1" w:styleId="11113">
    <w:name w:val="無清單11113"/>
    <w:next w:val="NoList"/>
    <w:uiPriority w:val="99"/>
    <w:semiHidden/>
    <w:unhideWhenUsed/>
    <w:rsid w:val="00F00114"/>
  </w:style>
  <w:style w:type="numbering" w:customStyle="1" w:styleId="NoList53">
    <w:name w:val="No List53"/>
    <w:next w:val="NoList"/>
    <w:uiPriority w:val="99"/>
    <w:semiHidden/>
    <w:unhideWhenUsed/>
    <w:rsid w:val="00F00114"/>
  </w:style>
  <w:style w:type="numbering" w:customStyle="1" w:styleId="NoList133">
    <w:name w:val="No List133"/>
    <w:next w:val="NoList"/>
    <w:uiPriority w:val="99"/>
    <w:semiHidden/>
    <w:unhideWhenUsed/>
    <w:rsid w:val="00F00114"/>
  </w:style>
  <w:style w:type="numbering" w:customStyle="1" w:styleId="1232">
    <w:name w:val="リストなし123"/>
    <w:next w:val="NoList"/>
    <w:uiPriority w:val="99"/>
    <w:semiHidden/>
    <w:unhideWhenUsed/>
    <w:rsid w:val="00F00114"/>
  </w:style>
  <w:style w:type="numbering" w:customStyle="1" w:styleId="1233">
    <w:name w:val="无列表123"/>
    <w:next w:val="NoList"/>
    <w:semiHidden/>
    <w:rsid w:val="00F00114"/>
  </w:style>
  <w:style w:type="numbering" w:customStyle="1" w:styleId="NoList223">
    <w:name w:val="No List223"/>
    <w:next w:val="NoList"/>
    <w:semiHidden/>
    <w:rsid w:val="00F00114"/>
  </w:style>
  <w:style w:type="numbering" w:customStyle="1" w:styleId="NoList323">
    <w:name w:val="No List323"/>
    <w:next w:val="NoList"/>
    <w:uiPriority w:val="99"/>
    <w:semiHidden/>
    <w:rsid w:val="00F00114"/>
  </w:style>
  <w:style w:type="numbering" w:customStyle="1" w:styleId="NoList1123">
    <w:name w:val="No List1123"/>
    <w:next w:val="NoList"/>
    <w:uiPriority w:val="99"/>
    <w:semiHidden/>
    <w:unhideWhenUsed/>
    <w:rsid w:val="00F00114"/>
  </w:style>
  <w:style w:type="numbering" w:customStyle="1" w:styleId="1330">
    <w:name w:val="無清單133"/>
    <w:next w:val="NoList"/>
    <w:uiPriority w:val="99"/>
    <w:semiHidden/>
    <w:unhideWhenUsed/>
    <w:rsid w:val="00F00114"/>
  </w:style>
  <w:style w:type="numbering" w:customStyle="1" w:styleId="11230">
    <w:name w:val="無清單1123"/>
    <w:next w:val="NoList"/>
    <w:uiPriority w:val="99"/>
    <w:semiHidden/>
    <w:unhideWhenUsed/>
    <w:rsid w:val="00F00114"/>
  </w:style>
  <w:style w:type="numbering" w:customStyle="1" w:styleId="2130">
    <w:name w:val="无列表213"/>
    <w:next w:val="NoList"/>
    <w:uiPriority w:val="99"/>
    <w:semiHidden/>
    <w:unhideWhenUsed/>
    <w:rsid w:val="00F00114"/>
  </w:style>
  <w:style w:type="numbering" w:customStyle="1" w:styleId="NoList1222">
    <w:name w:val="No List1222"/>
    <w:next w:val="NoList"/>
    <w:uiPriority w:val="99"/>
    <w:semiHidden/>
    <w:unhideWhenUsed/>
    <w:rsid w:val="00F00114"/>
  </w:style>
  <w:style w:type="numbering" w:customStyle="1" w:styleId="11221">
    <w:name w:val="リストなし1122"/>
    <w:next w:val="NoList"/>
    <w:uiPriority w:val="99"/>
    <w:semiHidden/>
    <w:unhideWhenUsed/>
    <w:rsid w:val="00F00114"/>
  </w:style>
  <w:style w:type="numbering" w:customStyle="1" w:styleId="11222">
    <w:name w:val="无列表1122"/>
    <w:next w:val="NoList"/>
    <w:semiHidden/>
    <w:rsid w:val="00F00114"/>
  </w:style>
  <w:style w:type="numbering" w:customStyle="1" w:styleId="NoList2122">
    <w:name w:val="No List2122"/>
    <w:next w:val="NoList"/>
    <w:semiHidden/>
    <w:rsid w:val="00F00114"/>
  </w:style>
  <w:style w:type="numbering" w:customStyle="1" w:styleId="NoList3122">
    <w:name w:val="No List3122"/>
    <w:next w:val="NoList"/>
    <w:uiPriority w:val="99"/>
    <w:semiHidden/>
    <w:rsid w:val="00F00114"/>
  </w:style>
  <w:style w:type="numbering" w:customStyle="1" w:styleId="NoList11123">
    <w:name w:val="No List11123"/>
    <w:next w:val="NoList"/>
    <w:uiPriority w:val="99"/>
    <w:semiHidden/>
    <w:unhideWhenUsed/>
    <w:rsid w:val="00F00114"/>
  </w:style>
  <w:style w:type="numbering" w:customStyle="1" w:styleId="12220">
    <w:name w:val="無清單1222"/>
    <w:next w:val="NoList"/>
    <w:uiPriority w:val="99"/>
    <w:semiHidden/>
    <w:unhideWhenUsed/>
    <w:rsid w:val="00F00114"/>
  </w:style>
  <w:style w:type="numbering" w:customStyle="1" w:styleId="111220">
    <w:name w:val="無清單11122"/>
    <w:next w:val="NoList"/>
    <w:uiPriority w:val="99"/>
    <w:semiHidden/>
    <w:unhideWhenUsed/>
    <w:rsid w:val="00F00114"/>
  </w:style>
  <w:style w:type="table" w:customStyle="1" w:styleId="TableGrid1121">
    <w:name w:val="Table Grid1121"/>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00114"/>
  </w:style>
  <w:style w:type="table" w:customStyle="1" w:styleId="TableGrid9">
    <w:name w:val="Table Grid9"/>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00114"/>
  </w:style>
  <w:style w:type="numbering" w:customStyle="1" w:styleId="151">
    <w:name w:val="リストなし15"/>
    <w:next w:val="NoList"/>
    <w:uiPriority w:val="99"/>
    <w:semiHidden/>
    <w:unhideWhenUsed/>
    <w:rsid w:val="00F00114"/>
  </w:style>
  <w:style w:type="table" w:customStyle="1" w:styleId="TableGrid15">
    <w:name w:val="Table Grid15"/>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00114"/>
  </w:style>
  <w:style w:type="table" w:customStyle="1" w:styleId="35">
    <w:name w:val="网格型3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00114"/>
  </w:style>
  <w:style w:type="numbering" w:customStyle="1" w:styleId="NoList35">
    <w:name w:val="No List35"/>
    <w:next w:val="NoList"/>
    <w:uiPriority w:val="99"/>
    <w:semiHidden/>
    <w:rsid w:val="00F00114"/>
  </w:style>
  <w:style w:type="table" w:customStyle="1" w:styleId="TableGrid45">
    <w:name w:val="Table Grid45"/>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00114"/>
  </w:style>
  <w:style w:type="numbering" w:customStyle="1" w:styleId="160">
    <w:name w:val="無清單16"/>
    <w:next w:val="NoList"/>
    <w:uiPriority w:val="99"/>
    <w:semiHidden/>
    <w:unhideWhenUsed/>
    <w:rsid w:val="00F00114"/>
  </w:style>
  <w:style w:type="numbering" w:customStyle="1" w:styleId="115">
    <w:name w:val="無清單115"/>
    <w:next w:val="NoList"/>
    <w:uiPriority w:val="99"/>
    <w:semiHidden/>
    <w:unhideWhenUsed/>
    <w:rsid w:val="00F00114"/>
  </w:style>
  <w:style w:type="table" w:customStyle="1" w:styleId="153">
    <w:name w:val="表格格線15"/>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00114"/>
  </w:style>
  <w:style w:type="numbering" w:customStyle="1" w:styleId="24">
    <w:name w:val="无列表24"/>
    <w:next w:val="NoList"/>
    <w:uiPriority w:val="99"/>
    <w:semiHidden/>
    <w:unhideWhenUsed/>
    <w:rsid w:val="00F00114"/>
  </w:style>
  <w:style w:type="numbering" w:customStyle="1" w:styleId="NoList125">
    <w:name w:val="No List125"/>
    <w:next w:val="NoList"/>
    <w:uiPriority w:val="99"/>
    <w:semiHidden/>
    <w:unhideWhenUsed/>
    <w:rsid w:val="00F00114"/>
  </w:style>
  <w:style w:type="numbering" w:customStyle="1" w:styleId="1150">
    <w:name w:val="リストなし115"/>
    <w:next w:val="NoList"/>
    <w:uiPriority w:val="99"/>
    <w:semiHidden/>
    <w:unhideWhenUsed/>
    <w:rsid w:val="00F00114"/>
  </w:style>
  <w:style w:type="numbering" w:customStyle="1" w:styleId="1151">
    <w:name w:val="无列表115"/>
    <w:next w:val="NoList"/>
    <w:semiHidden/>
    <w:rsid w:val="00F00114"/>
  </w:style>
  <w:style w:type="numbering" w:customStyle="1" w:styleId="NoList215">
    <w:name w:val="No List215"/>
    <w:next w:val="NoList"/>
    <w:semiHidden/>
    <w:rsid w:val="00F00114"/>
  </w:style>
  <w:style w:type="numbering" w:customStyle="1" w:styleId="NoList315">
    <w:name w:val="No List315"/>
    <w:next w:val="NoList"/>
    <w:uiPriority w:val="99"/>
    <w:semiHidden/>
    <w:rsid w:val="00F00114"/>
  </w:style>
  <w:style w:type="numbering" w:customStyle="1" w:styleId="125">
    <w:name w:val="無清單125"/>
    <w:next w:val="NoList"/>
    <w:uiPriority w:val="99"/>
    <w:semiHidden/>
    <w:unhideWhenUsed/>
    <w:rsid w:val="00F00114"/>
  </w:style>
  <w:style w:type="numbering" w:customStyle="1" w:styleId="1115">
    <w:name w:val="無清單1115"/>
    <w:next w:val="NoList"/>
    <w:uiPriority w:val="99"/>
    <w:semiHidden/>
    <w:unhideWhenUsed/>
    <w:rsid w:val="00F00114"/>
  </w:style>
  <w:style w:type="table" w:customStyle="1" w:styleId="TableGrid114">
    <w:name w:val="Table Grid114"/>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00114"/>
  </w:style>
  <w:style w:type="numbering" w:customStyle="1" w:styleId="NoList1124">
    <w:name w:val="No List1124"/>
    <w:next w:val="NoList"/>
    <w:uiPriority w:val="99"/>
    <w:semiHidden/>
    <w:unhideWhenUsed/>
    <w:rsid w:val="00F00114"/>
  </w:style>
  <w:style w:type="table" w:customStyle="1" w:styleId="TableGrid53">
    <w:name w:val="Table Grid5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00114"/>
  </w:style>
  <w:style w:type="numbering" w:customStyle="1" w:styleId="11140">
    <w:name w:val="リストなし1114"/>
    <w:next w:val="NoList"/>
    <w:uiPriority w:val="99"/>
    <w:semiHidden/>
    <w:unhideWhenUsed/>
    <w:rsid w:val="00F00114"/>
  </w:style>
  <w:style w:type="numbering" w:customStyle="1" w:styleId="11141">
    <w:name w:val="无列表1114"/>
    <w:next w:val="NoList"/>
    <w:semiHidden/>
    <w:rsid w:val="00F00114"/>
  </w:style>
  <w:style w:type="numbering" w:customStyle="1" w:styleId="NoList2114">
    <w:name w:val="No List2114"/>
    <w:next w:val="NoList"/>
    <w:semiHidden/>
    <w:rsid w:val="00F00114"/>
  </w:style>
  <w:style w:type="numbering" w:customStyle="1" w:styleId="NoList3114">
    <w:name w:val="No List3114"/>
    <w:next w:val="NoList"/>
    <w:uiPriority w:val="99"/>
    <w:semiHidden/>
    <w:rsid w:val="00F00114"/>
  </w:style>
  <w:style w:type="numbering" w:customStyle="1" w:styleId="NoList11114">
    <w:name w:val="No List11114"/>
    <w:next w:val="NoList"/>
    <w:uiPriority w:val="99"/>
    <w:semiHidden/>
    <w:unhideWhenUsed/>
    <w:rsid w:val="00F00114"/>
  </w:style>
  <w:style w:type="numbering" w:customStyle="1" w:styleId="12140">
    <w:name w:val="無清單1214"/>
    <w:next w:val="NoList"/>
    <w:uiPriority w:val="99"/>
    <w:semiHidden/>
    <w:unhideWhenUsed/>
    <w:rsid w:val="00F00114"/>
  </w:style>
  <w:style w:type="numbering" w:customStyle="1" w:styleId="111140">
    <w:name w:val="無清單11114"/>
    <w:next w:val="NoList"/>
    <w:uiPriority w:val="99"/>
    <w:semiHidden/>
    <w:unhideWhenUsed/>
    <w:rsid w:val="00F00114"/>
  </w:style>
  <w:style w:type="numbering" w:customStyle="1" w:styleId="NoList54">
    <w:name w:val="No List54"/>
    <w:next w:val="NoList"/>
    <w:uiPriority w:val="99"/>
    <w:semiHidden/>
    <w:unhideWhenUsed/>
    <w:rsid w:val="00F00114"/>
  </w:style>
  <w:style w:type="table" w:customStyle="1" w:styleId="TableGrid63">
    <w:name w:val="Table Grid63"/>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00114"/>
  </w:style>
  <w:style w:type="numbering" w:customStyle="1" w:styleId="1240">
    <w:name w:val="リストなし124"/>
    <w:next w:val="NoList"/>
    <w:uiPriority w:val="99"/>
    <w:semiHidden/>
    <w:unhideWhenUsed/>
    <w:rsid w:val="00F00114"/>
  </w:style>
  <w:style w:type="table" w:customStyle="1" w:styleId="TableGrid123">
    <w:name w:val="Table Grid123"/>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F00114"/>
  </w:style>
  <w:style w:type="table" w:customStyle="1" w:styleId="323">
    <w:name w:val="网格型3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00114"/>
  </w:style>
  <w:style w:type="numbering" w:customStyle="1" w:styleId="NoList324">
    <w:name w:val="No List324"/>
    <w:next w:val="NoList"/>
    <w:uiPriority w:val="99"/>
    <w:semiHidden/>
    <w:rsid w:val="00F00114"/>
  </w:style>
  <w:style w:type="table" w:customStyle="1" w:styleId="TableGrid423">
    <w:name w:val="Table Grid423"/>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00114"/>
  </w:style>
  <w:style w:type="numbering" w:customStyle="1" w:styleId="1124">
    <w:name w:val="無清單1124"/>
    <w:next w:val="NoList"/>
    <w:uiPriority w:val="99"/>
    <w:semiHidden/>
    <w:unhideWhenUsed/>
    <w:rsid w:val="00F00114"/>
  </w:style>
  <w:style w:type="table" w:customStyle="1" w:styleId="1234">
    <w:name w:val="表格格線123"/>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00114"/>
  </w:style>
  <w:style w:type="numbering" w:customStyle="1" w:styleId="NoList1223">
    <w:name w:val="No List1223"/>
    <w:next w:val="NoList"/>
    <w:uiPriority w:val="99"/>
    <w:semiHidden/>
    <w:unhideWhenUsed/>
    <w:rsid w:val="00F00114"/>
  </w:style>
  <w:style w:type="numbering" w:customStyle="1" w:styleId="11231">
    <w:name w:val="リストなし1123"/>
    <w:next w:val="NoList"/>
    <w:uiPriority w:val="99"/>
    <w:semiHidden/>
    <w:unhideWhenUsed/>
    <w:rsid w:val="00F00114"/>
  </w:style>
  <w:style w:type="numbering" w:customStyle="1" w:styleId="11232">
    <w:name w:val="无列表1123"/>
    <w:next w:val="NoList"/>
    <w:semiHidden/>
    <w:rsid w:val="00F00114"/>
  </w:style>
  <w:style w:type="numbering" w:customStyle="1" w:styleId="NoList2123">
    <w:name w:val="No List2123"/>
    <w:next w:val="NoList"/>
    <w:semiHidden/>
    <w:rsid w:val="00F00114"/>
  </w:style>
  <w:style w:type="numbering" w:customStyle="1" w:styleId="NoList3123">
    <w:name w:val="No List3123"/>
    <w:next w:val="NoList"/>
    <w:uiPriority w:val="99"/>
    <w:semiHidden/>
    <w:rsid w:val="00F00114"/>
  </w:style>
  <w:style w:type="numbering" w:customStyle="1" w:styleId="NoList11124">
    <w:name w:val="No List11124"/>
    <w:next w:val="NoList"/>
    <w:uiPriority w:val="99"/>
    <w:semiHidden/>
    <w:unhideWhenUsed/>
    <w:rsid w:val="00F00114"/>
  </w:style>
  <w:style w:type="numbering" w:customStyle="1" w:styleId="12230">
    <w:name w:val="無清單1223"/>
    <w:next w:val="NoList"/>
    <w:uiPriority w:val="99"/>
    <w:semiHidden/>
    <w:unhideWhenUsed/>
    <w:rsid w:val="00F00114"/>
  </w:style>
  <w:style w:type="numbering" w:customStyle="1" w:styleId="11123">
    <w:name w:val="無清單11123"/>
    <w:next w:val="NoList"/>
    <w:uiPriority w:val="99"/>
    <w:semiHidden/>
    <w:unhideWhenUsed/>
    <w:rsid w:val="00F00114"/>
  </w:style>
  <w:style w:type="table" w:customStyle="1" w:styleId="TableGrid1112">
    <w:name w:val="Table Grid1112"/>
    <w:basedOn w:val="TableNormal"/>
    <w:next w:val="TableGrid"/>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F00114"/>
  </w:style>
  <w:style w:type="table" w:customStyle="1" w:styleId="215">
    <w:name w:val="网格型21"/>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00114"/>
  </w:style>
  <w:style w:type="numbering" w:customStyle="1" w:styleId="NoList1132">
    <w:name w:val="No List1132"/>
    <w:next w:val="NoList"/>
    <w:uiPriority w:val="99"/>
    <w:semiHidden/>
    <w:unhideWhenUsed/>
    <w:rsid w:val="00F00114"/>
  </w:style>
  <w:style w:type="numbering" w:customStyle="1" w:styleId="NoList412">
    <w:name w:val="No List412"/>
    <w:next w:val="NoList"/>
    <w:uiPriority w:val="99"/>
    <w:semiHidden/>
    <w:unhideWhenUsed/>
    <w:rsid w:val="00F00114"/>
  </w:style>
  <w:style w:type="table" w:customStyle="1" w:styleId="TableGrid1122">
    <w:name w:val="Table Grid1122"/>
    <w:basedOn w:val="TableNormal"/>
    <w:next w:val="TableGrid"/>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00114"/>
  </w:style>
  <w:style w:type="numbering" w:customStyle="1" w:styleId="NoList12112">
    <w:name w:val="No List12112"/>
    <w:next w:val="NoList"/>
    <w:uiPriority w:val="99"/>
    <w:semiHidden/>
    <w:unhideWhenUsed/>
    <w:rsid w:val="00F00114"/>
  </w:style>
  <w:style w:type="numbering" w:customStyle="1" w:styleId="111122">
    <w:name w:val="リストなし11112"/>
    <w:next w:val="NoList"/>
    <w:uiPriority w:val="99"/>
    <w:semiHidden/>
    <w:unhideWhenUsed/>
    <w:rsid w:val="00F00114"/>
  </w:style>
  <w:style w:type="numbering" w:customStyle="1" w:styleId="111123">
    <w:name w:val="无列表11112"/>
    <w:next w:val="NoList"/>
    <w:semiHidden/>
    <w:rsid w:val="00F00114"/>
  </w:style>
  <w:style w:type="numbering" w:customStyle="1" w:styleId="NoList21112">
    <w:name w:val="No List21112"/>
    <w:next w:val="NoList"/>
    <w:semiHidden/>
    <w:rsid w:val="00F00114"/>
  </w:style>
  <w:style w:type="numbering" w:customStyle="1" w:styleId="NoList31112">
    <w:name w:val="No List31112"/>
    <w:next w:val="NoList"/>
    <w:uiPriority w:val="99"/>
    <w:semiHidden/>
    <w:rsid w:val="00F00114"/>
  </w:style>
  <w:style w:type="numbering" w:customStyle="1" w:styleId="NoList111112">
    <w:name w:val="No List111112"/>
    <w:next w:val="NoList"/>
    <w:uiPriority w:val="99"/>
    <w:semiHidden/>
    <w:unhideWhenUsed/>
    <w:rsid w:val="00F00114"/>
  </w:style>
  <w:style w:type="numbering" w:customStyle="1" w:styleId="121120">
    <w:name w:val="無清單12112"/>
    <w:next w:val="NoList"/>
    <w:uiPriority w:val="99"/>
    <w:semiHidden/>
    <w:unhideWhenUsed/>
    <w:rsid w:val="00F00114"/>
  </w:style>
  <w:style w:type="numbering" w:customStyle="1" w:styleId="1111120">
    <w:name w:val="無清單111112"/>
    <w:next w:val="NoList"/>
    <w:uiPriority w:val="99"/>
    <w:semiHidden/>
    <w:unhideWhenUsed/>
    <w:rsid w:val="00F00114"/>
  </w:style>
  <w:style w:type="numbering" w:customStyle="1" w:styleId="NoList1312">
    <w:name w:val="No List1312"/>
    <w:next w:val="NoList"/>
    <w:uiPriority w:val="99"/>
    <w:semiHidden/>
    <w:unhideWhenUsed/>
    <w:rsid w:val="00F00114"/>
  </w:style>
  <w:style w:type="numbering" w:customStyle="1" w:styleId="12122">
    <w:name w:val="リストなし1212"/>
    <w:next w:val="NoList"/>
    <w:uiPriority w:val="99"/>
    <w:semiHidden/>
    <w:unhideWhenUsed/>
    <w:rsid w:val="00F00114"/>
  </w:style>
  <w:style w:type="numbering" w:customStyle="1" w:styleId="1212110">
    <w:name w:val="无列表121211"/>
    <w:next w:val="NoList"/>
    <w:semiHidden/>
    <w:rsid w:val="00F00114"/>
  </w:style>
  <w:style w:type="numbering" w:customStyle="1" w:styleId="NoList2212">
    <w:name w:val="No List2212"/>
    <w:next w:val="NoList"/>
    <w:semiHidden/>
    <w:rsid w:val="00F00114"/>
  </w:style>
  <w:style w:type="numbering" w:customStyle="1" w:styleId="NoList3212">
    <w:name w:val="No List3212"/>
    <w:next w:val="NoList"/>
    <w:uiPriority w:val="99"/>
    <w:semiHidden/>
    <w:rsid w:val="00F00114"/>
  </w:style>
  <w:style w:type="numbering" w:customStyle="1" w:styleId="NoList11212">
    <w:name w:val="No List11212"/>
    <w:next w:val="NoList"/>
    <w:uiPriority w:val="99"/>
    <w:semiHidden/>
    <w:unhideWhenUsed/>
    <w:rsid w:val="00F00114"/>
  </w:style>
  <w:style w:type="numbering" w:customStyle="1" w:styleId="13120">
    <w:name w:val="無清單1312"/>
    <w:next w:val="NoList"/>
    <w:uiPriority w:val="99"/>
    <w:semiHidden/>
    <w:unhideWhenUsed/>
    <w:rsid w:val="00F00114"/>
  </w:style>
  <w:style w:type="numbering" w:customStyle="1" w:styleId="112120">
    <w:name w:val="無清單11212"/>
    <w:next w:val="NoList"/>
    <w:uiPriority w:val="99"/>
    <w:semiHidden/>
    <w:unhideWhenUsed/>
    <w:rsid w:val="00F00114"/>
  </w:style>
  <w:style w:type="numbering" w:customStyle="1" w:styleId="2112">
    <w:name w:val="无列表2112"/>
    <w:next w:val="NoList"/>
    <w:uiPriority w:val="99"/>
    <w:semiHidden/>
    <w:unhideWhenUsed/>
    <w:rsid w:val="00F00114"/>
  </w:style>
  <w:style w:type="numbering" w:customStyle="1" w:styleId="NoList12212">
    <w:name w:val="No List12212"/>
    <w:next w:val="NoList"/>
    <w:uiPriority w:val="99"/>
    <w:semiHidden/>
    <w:unhideWhenUsed/>
    <w:rsid w:val="00F00114"/>
  </w:style>
  <w:style w:type="numbering" w:customStyle="1" w:styleId="112121">
    <w:name w:val="リストなし11212"/>
    <w:next w:val="NoList"/>
    <w:uiPriority w:val="99"/>
    <w:semiHidden/>
    <w:unhideWhenUsed/>
    <w:rsid w:val="00F00114"/>
  </w:style>
  <w:style w:type="numbering" w:customStyle="1" w:styleId="112122">
    <w:name w:val="无列表11212"/>
    <w:next w:val="NoList"/>
    <w:semiHidden/>
    <w:rsid w:val="00F00114"/>
  </w:style>
  <w:style w:type="numbering" w:customStyle="1" w:styleId="NoList21212">
    <w:name w:val="No List21212"/>
    <w:next w:val="NoList"/>
    <w:semiHidden/>
    <w:rsid w:val="00F00114"/>
  </w:style>
  <w:style w:type="numbering" w:customStyle="1" w:styleId="NoList31212">
    <w:name w:val="No List31212"/>
    <w:next w:val="NoList"/>
    <w:uiPriority w:val="99"/>
    <w:semiHidden/>
    <w:rsid w:val="00F00114"/>
  </w:style>
  <w:style w:type="numbering" w:customStyle="1" w:styleId="NoList111212">
    <w:name w:val="No List111212"/>
    <w:next w:val="NoList"/>
    <w:uiPriority w:val="99"/>
    <w:semiHidden/>
    <w:unhideWhenUsed/>
    <w:rsid w:val="00F00114"/>
  </w:style>
  <w:style w:type="numbering" w:customStyle="1" w:styleId="12212">
    <w:name w:val="無清單12212"/>
    <w:next w:val="NoList"/>
    <w:uiPriority w:val="99"/>
    <w:semiHidden/>
    <w:unhideWhenUsed/>
    <w:rsid w:val="00F00114"/>
  </w:style>
  <w:style w:type="numbering" w:customStyle="1" w:styleId="1112120">
    <w:name w:val="無清單111212"/>
    <w:next w:val="NoList"/>
    <w:uiPriority w:val="99"/>
    <w:semiHidden/>
    <w:unhideWhenUsed/>
    <w:rsid w:val="00F00114"/>
  </w:style>
  <w:style w:type="character" w:customStyle="1" w:styleId="NumberedListChar">
    <w:name w:val="Numbered List Char"/>
    <w:basedOn w:val="DefaultParagraphFont"/>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d">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00114"/>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00114"/>
    <w:rPr>
      <w:rFonts w:ascii="Times New Roman" w:hAnsi="Times New Roman" w:cs="Times New Roman" w:hint="default"/>
      <w:i/>
      <w:iCs/>
    </w:rPr>
  </w:style>
  <w:style w:type="paragraph" w:styleId="NoSpacing">
    <w:name w:val="No Spacing"/>
    <w:basedOn w:val="Normal"/>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00114"/>
    <w:rPr>
      <w:b/>
      <w:bCs w:val="0"/>
      <w:i/>
      <w:iCs w:val="0"/>
      <w:color w:val="4F81BD"/>
    </w:rPr>
  </w:style>
  <w:style w:type="character" w:styleId="SubtleReference">
    <w:name w:val="Subtle Reference"/>
    <w:uiPriority w:val="31"/>
    <w:qFormat/>
    <w:rsid w:val="00F00114"/>
    <w:rPr>
      <w:smallCaps/>
      <w:color w:val="C0504D"/>
      <w:u w:val="single"/>
    </w:rPr>
  </w:style>
  <w:style w:type="character" w:styleId="IntenseReference">
    <w:name w:val="Intense Reference"/>
    <w:qFormat/>
    <w:rsid w:val="00F00114"/>
    <w:rPr>
      <w:b/>
      <w:bCs w:val="0"/>
      <w:smallCaps/>
      <w:color w:val="C0504D"/>
      <w:spacing w:val="5"/>
      <w:u w:val="single"/>
    </w:rPr>
  </w:style>
  <w:style w:type="paragraph" w:customStyle="1" w:styleId="Header-3gppTdoc">
    <w:name w:val="Header-3gpp Tdoc"/>
    <w:basedOn w:val="Header"/>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00114"/>
    <w:rPr>
      <w:rFonts w:ascii="Arial" w:eastAsia="MS Mincho" w:hAnsi="Arial" w:cs="Arial"/>
      <w:b/>
      <w:sz w:val="24"/>
      <w:szCs w:val="24"/>
      <w:lang w:val="en-US" w:eastAsia="en-GB"/>
    </w:rPr>
  </w:style>
  <w:style w:type="numbering" w:customStyle="1" w:styleId="1311111">
    <w:name w:val="无列表131111"/>
    <w:next w:val="NoList"/>
    <w:semiHidden/>
    <w:rsid w:val="00F00114"/>
  </w:style>
  <w:style w:type="numbering" w:customStyle="1" w:styleId="NoList411111">
    <w:name w:val="No List411111"/>
    <w:next w:val="NoList"/>
    <w:uiPriority w:val="99"/>
    <w:semiHidden/>
    <w:unhideWhenUsed/>
    <w:rsid w:val="00F00114"/>
  </w:style>
  <w:style w:type="numbering" w:customStyle="1" w:styleId="221111">
    <w:name w:val="无列表221111"/>
    <w:next w:val="NoList"/>
    <w:uiPriority w:val="99"/>
    <w:semiHidden/>
    <w:unhideWhenUsed/>
    <w:rsid w:val="00F00114"/>
  </w:style>
  <w:style w:type="numbering" w:customStyle="1" w:styleId="NoList12111111">
    <w:name w:val="No List12111111"/>
    <w:next w:val="NoList"/>
    <w:uiPriority w:val="99"/>
    <w:semiHidden/>
    <w:unhideWhenUsed/>
    <w:rsid w:val="00F00114"/>
  </w:style>
  <w:style w:type="numbering" w:customStyle="1" w:styleId="111111110">
    <w:name w:val="リストなし11111111"/>
    <w:next w:val="NoList"/>
    <w:uiPriority w:val="99"/>
    <w:semiHidden/>
    <w:unhideWhenUsed/>
    <w:rsid w:val="00F00114"/>
  </w:style>
  <w:style w:type="numbering" w:customStyle="1" w:styleId="111111112">
    <w:name w:val="无列表11111111"/>
    <w:next w:val="NoList"/>
    <w:semiHidden/>
    <w:rsid w:val="00F00114"/>
  </w:style>
  <w:style w:type="numbering" w:customStyle="1" w:styleId="NoList21111111">
    <w:name w:val="No List21111111"/>
    <w:next w:val="NoList"/>
    <w:semiHidden/>
    <w:rsid w:val="00F00114"/>
  </w:style>
  <w:style w:type="numbering" w:customStyle="1" w:styleId="NoList31111111">
    <w:name w:val="No List31111111"/>
    <w:next w:val="NoList"/>
    <w:uiPriority w:val="99"/>
    <w:semiHidden/>
    <w:rsid w:val="00F00114"/>
  </w:style>
  <w:style w:type="numbering" w:customStyle="1" w:styleId="NoList111111111">
    <w:name w:val="No List111111111"/>
    <w:next w:val="NoList"/>
    <w:uiPriority w:val="99"/>
    <w:semiHidden/>
    <w:unhideWhenUsed/>
    <w:rsid w:val="00F00114"/>
  </w:style>
  <w:style w:type="numbering" w:customStyle="1" w:styleId="12111111">
    <w:name w:val="無清單12111111"/>
    <w:next w:val="NoList"/>
    <w:uiPriority w:val="99"/>
    <w:semiHidden/>
    <w:unhideWhenUsed/>
    <w:rsid w:val="00F00114"/>
  </w:style>
  <w:style w:type="numbering" w:customStyle="1" w:styleId="1111111111">
    <w:name w:val="無清單1111111111"/>
    <w:next w:val="NoList"/>
    <w:uiPriority w:val="99"/>
    <w:semiHidden/>
    <w:unhideWhenUsed/>
    <w:rsid w:val="00F00114"/>
  </w:style>
  <w:style w:type="numbering" w:customStyle="1" w:styleId="NoList1311111">
    <w:name w:val="No List1311111"/>
    <w:next w:val="NoList"/>
    <w:uiPriority w:val="99"/>
    <w:semiHidden/>
    <w:unhideWhenUsed/>
    <w:rsid w:val="00F00114"/>
  </w:style>
  <w:style w:type="numbering" w:customStyle="1" w:styleId="12111110">
    <w:name w:val="リストなし1211111"/>
    <w:next w:val="NoList"/>
    <w:uiPriority w:val="99"/>
    <w:semiHidden/>
    <w:unhideWhenUsed/>
    <w:rsid w:val="00F00114"/>
  </w:style>
  <w:style w:type="numbering" w:customStyle="1" w:styleId="12111112">
    <w:name w:val="无列表1211111"/>
    <w:next w:val="NoList"/>
    <w:semiHidden/>
    <w:rsid w:val="00F00114"/>
  </w:style>
  <w:style w:type="numbering" w:customStyle="1" w:styleId="NoList2211111">
    <w:name w:val="No List2211111"/>
    <w:next w:val="NoList"/>
    <w:semiHidden/>
    <w:rsid w:val="00F00114"/>
  </w:style>
  <w:style w:type="numbering" w:customStyle="1" w:styleId="NoList3211111">
    <w:name w:val="No List3211111"/>
    <w:next w:val="NoList"/>
    <w:uiPriority w:val="99"/>
    <w:semiHidden/>
    <w:rsid w:val="00F00114"/>
  </w:style>
  <w:style w:type="numbering" w:customStyle="1" w:styleId="NoList11211111">
    <w:name w:val="No List11211111"/>
    <w:next w:val="NoList"/>
    <w:uiPriority w:val="99"/>
    <w:semiHidden/>
    <w:unhideWhenUsed/>
    <w:rsid w:val="00F00114"/>
  </w:style>
  <w:style w:type="numbering" w:customStyle="1" w:styleId="13111110">
    <w:name w:val="無清單1311111"/>
    <w:next w:val="NoList"/>
    <w:uiPriority w:val="99"/>
    <w:semiHidden/>
    <w:unhideWhenUsed/>
    <w:rsid w:val="00F00114"/>
  </w:style>
  <w:style w:type="numbering" w:customStyle="1" w:styleId="112111110">
    <w:name w:val="無清單11211111"/>
    <w:next w:val="NoList"/>
    <w:uiPriority w:val="99"/>
    <w:semiHidden/>
    <w:unhideWhenUsed/>
    <w:rsid w:val="00F00114"/>
  </w:style>
  <w:style w:type="numbering" w:customStyle="1" w:styleId="2111111">
    <w:name w:val="无列表2111111"/>
    <w:next w:val="NoList"/>
    <w:uiPriority w:val="99"/>
    <w:semiHidden/>
    <w:unhideWhenUsed/>
    <w:rsid w:val="00F00114"/>
  </w:style>
  <w:style w:type="numbering" w:customStyle="1" w:styleId="NoList12211111">
    <w:name w:val="No List12211111"/>
    <w:next w:val="NoList"/>
    <w:uiPriority w:val="99"/>
    <w:semiHidden/>
    <w:unhideWhenUsed/>
    <w:rsid w:val="00F00114"/>
  </w:style>
  <w:style w:type="numbering" w:customStyle="1" w:styleId="112111111">
    <w:name w:val="リストなし11211111"/>
    <w:next w:val="NoList"/>
    <w:uiPriority w:val="99"/>
    <w:semiHidden/>
    <w:unhideWhenUsed/>
    <w:rsid w:val="00F00114"/>
  </w:style>
  <w:style w:type="numbering" w:customStyle="1" w:styleId="112111112">
    <w:name w:val="无列表11211111"/>
    <w:next w:val="NoList"/>
    <w:semiHidden/>
    <w:rsid w:val="00F00114"/>
  </w:style>
  <w:style w:type="numbering" w:customStyle="1" w:styleId="NoList21211111">
    <w:name w:val="No List21211111"/>
    <w:next w:val="NoList"/>
    <w:semiHidden/>
    <w:rsid w:val="00F00114"/>
  </w:style>
  <w:style w:type="numbering" w:customStyle="1" w:styleId="NoList31211111">
    <w:name w:val="No List31211111"/>
    <w:next w:val="NoList"/>
    <w:uiPriority w:val="99"/>
    <w:semiHidden/>
    <w:rsid w:val="00F00114"/>
  </w:style>
  <w:style w:type="numbering" w:customStyle="1" w:styleId="NoList111211111">
    <w:name w:val="No List111211111"/>
    <w:next w:val="NoList"/>
    <w:uiPriority w:val="99"/>
    <w:semiHidden/>
    <w:unhideWhenUsed/>
    <w:rsid w:val="00F00114"/>
  </w:style>
  <w:style w:type="numbering" w:customStyle="1" w:styleId="12211111">
    <w:name w:val="無清單12211111"/>
    <w:next w:val="NoList"/>
    <w:uiPriority w:val="99"/>
    <w:semiHidden/>
    <w:unhideWhenUsed/>
    <w:rsid w:val="00F00114"/>
  </w:style>
  <w:style w:type="numbering" w:customStyle="1" w:styleId="111211111">
    <w:name w:val="無清單111211111"/>
    <w:next w:val="NoList"/>
    <w:uiPriority w:val="99"/>
    <w:semiHidden/>
    <w:unhideWhenUsed/>
    <w:rsid w:val="00F00114"/>
  </w:style>
  <w:style w:type="numbering" w:customStyle="1" w:styleId="1221110">
    <w:name w:val="无列表122111"/>
    <w:next w:val="NoList"/>
    <w:semiHidden/>
    <w:rsid w:val="00F00114"/>
  </w:style>
  <w:style w:type="character" w:customStyle="1" w:styleId="Char2">
    <w:name w:val="明显引用 Char2"/>
    <w:basedOn w:val="DefaultParagraphFont"/>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e">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F00114"/>
  </w:style>
  <w:style w:type="numbering" w:customStyle="1" w:styleId="NoList142">
    <w:name w:val="No List142"/>
    <w:next w:val="NoList"/>
    <w:uiPriority w:val="99"/>
    <w:semiHidden/>
    <w:unhideWhenUsed/>
    <w:rsid w:val="00F00114"/>
  </w:style>
  <w:style w:type="numbering" w:customStyle="1" w:styleId="1323">
    <w:name w:val="リストなし132"/>
    <w:next w:val="NoList"/>
    <w:uiPriority w:val="99"/>
    <w:semiHidden/>
    <w:unhideWhenUsed/>
    <w:rsid w:val="00F00114"/>
  </w:style>
  <w:style w:type="numbering" w:customStyle="1" w:styleId="NoList232">
    <w:name w:val="No List232"/>
    <w:next w:val="NoList"/>
    <w:semiHidden/>
    <w:rsid w:val="00F00114"/>
  </w:style>
  <w:style w:type="numbering" w:customStyle="1" w:styleId="NoList332">
    <w:name w:val="No List332"/>
    <w:next w:val="NoList"/>
    <w:uiPriority w:val="99"/>
    <w:semiHidden/>
    <w:rsid w:val="00F00114"/>
  </w:style>
  <w:style w:type="numbering" w:customStyle="1" w:styleId="1421">
    <w:name w:val="無清單142"/>
    <w:next w:val="NoList"/>
    <w:uiPriority w:val="99"/>
    <w:semiHidden/>
    <w:unhideWhenUsed/>
    <w:rsid w:val="00F00114"/>
  </w:style>
  <w:style w:type="numbering" w:customStyle="1" w:styleId="11321">
    <w:name w:val="無清單1132"/>
    <w:next w:val="NoList"/>
    <w:uiPriority w:val="99"/>
    <w:semiHidden/>
    <w:unhideWhenUsed/>
    <w:rsid w:val="00F00114"/>
  </w:style>
  <w:style w:type="numbering" w:customStyle="1" w:styleId="NoList1232">
    <w:name w:val="No List1232"/>
    <w:next w:val="NoList"/>
    <w:uiPriority w:val="99"/>
    <w:semiHidden/>
    <w:unhideWhenUsed/>
    <w:rsid w:val="00F00114"/>
  </w:style>
  <w:style w:type="numbering" w:customStyle="1" w:styleId="11322">
    <w:name w:val="リストなし1132"/>
    <w:next w:val="NoList"/>
    <w:uiPriority w:val="99"/>
    <w:semiHidden/>
    <w:unhideWhenUsed/>
    <w:rsid w:val="00F00114"/>
  </w:style>
  <w:style w:type="numbering" w:customStyle="1" w:styleId="11323">
    <w:name w:val="无列表1132"/>
    <w:next w:val="NoList"/>
    <w:semiHidden/>
    <w:rsid w:val="00F00114"/>
  </w:style>
  <w:style w:type="numbering" w:customStyle="1" w:styleId="NoList2132">
    <w:name w:val="No List2132"/>
    <w:next w:val="NoList"/>
    <w:semiHidden/>
    <w:rsid w:val="00F00114"/>
  </w:style>
  <w:style w:type="numbering" w:customStyle="1" w:styleId="NoList3132">
    <w:name w:val="No List3132"/>
    <w:next w:val="NoList"/>
    <w:uiPriority w:val="99"/>
    <w:semiHidden/>
    <w:rsid w:val="00F00114"/>
  </w:style>
  <w:style w:type="numbering" w:customStyle="1" w:styleId="NoList11132">
    <w:name w:val="No List11132"/>
    <w:next w:val="NoList"/>
    <w:uiPriority w:val="99"/>
    <w:semiHidden/>
    <w:unhideWhenUsed/>
    <w:rsid w:val="00F00114"/>
  </w:style>
  <w:style w:type="numbering" w:customStyle="1" w:styleId="12321">
    <w:name w:val="無清單1232"/>
    <w:next w:val="NoList"/>
    <w:uiPriority w:val="99"/>
    <w:semiHidden/>
    <w:unhideWhenUsed/>
    <w:rsid w:val="00F00114"/>
  </w:style>
  <w:style w:type="numbering" w:customStyle="1" w:styleId="111320">
    <w:name w:val="無清單11132"/>
    <w:next w:val="NoList"/>
    <w:uiPriority w:val="99"/>
    <w:semiHidden/>
    <w:unhideWhenUsed/>
    <w:rsid w:val="00F00114"/>
  </w:style>
  <w:style w:type="numbering" w:customStyle="1" w:styleId="NoList512">
    <w:name w:val="No List512"/>
    <w:next w:val="NoList"/>
    <w:uiPriority w:val="99"/>
    <w:semiHidden/>
    <w:unhideWhenUsed/>
    <w:rsid w:val="00F00114"/>
  </w:style>
  <w:style w:type="numbering" w:customStyle="1" w:styleId="NoList11311">
    <w:name w:val="No List11311"/>
    <w:next w:val="NoList"/>
    <w:uiPriority w:val="99"/>
    <w:semiHidden/>
    <w:unhideWhenUsed/>
    <w:rsid w:val="00F00114"/>
  </w:style>
  <w:style w:type="numbering" w:customStyle="1" w:styleId="NoList51111">
    <w:name w:val="No List51111"/>
    <w:next w:val="NoList"/>
    <w:uiPriority w:val="99"/>
    <w:semiHidden/>
    <w:unhideWhenUsed/>
    <w:rsid w:val="00F00114"/>
  </w:style>
  <w:style w:type="numbering" w:customStyle="1" w:styleId="NoList611">
    <w:name w:val="No List611"/>
    <w:next w:val="NoList"/>
    <w:uiPriority w:val="99"/>
    <w:semiHidden/>
    <w:unhideWhenUsed/>
    <w:rsid w:val="00F00114"/>
  </w:style>
  <w:style w:type="numbering" w:customStyle="1" w:styleId="NoList1411">
    <w:name w:val="No List1411"/>
    <w:next w:val="NoList"/>
    <w:uiPriority w:val="99"/>
    <w:semiHidden/>
    <w:unhideWhenUsed/>
    <w:rsid w:val="00F00114"/>
  </w:style>
  <w:style w:type="numbering" w:customStyle="1" w:styleId="13113">
    <w:name w:val="リストなし1311"/>
    <w:next w:val="NoList"/>
    <w:uiPriority w:val="99"/>
    <w:semiHidden/>
    <w:unhideWhenUsed/>
    <w:rsid w:val="00F00114"/>
  </w:style>
  <w:style w:type="numbering" w:customStyle="1" w:styleId="NoList2311">
    <w:name w:val="No List2311"/>
    <w:next w:val="NoList"/>
    <w:semiHidden/>
    <w:rsid w:val="00F00114"/>
  </w:style>
  <w:style w:type="numbering" w:customStyle="1" w:styleId="NoList3311">
    <w:name w:val="No List3311"/>
    <w:next w:val="NoList"/>
    <w:uiPriority w:val="99"/>
    <w:semiHidden/>
    <w:rsid w:val="00F00114"/>
  </w:style>
  <w:style w:type="numbering" w:customStyle="1" w:styleId="NoList1141">
    <w:name w:val="No List1141"/>
    <w:next w:val="NoList"/>
    <w:uiPriority w:val="99"/>
    <w:semiHidden/>
    <w:unhideWhenUsed/>
    <w:rsid w:val="00F00114"/>
  </w:style>
  <w:style w:type="numbering" w:customStyle="1" w:styleId="14111">
    <w:name w:val="無清單1411"/>
    <w:next w:val="NoList"/>
    <w:uiPriority w:val="99"/>
    <w:semiHidden/>
    <w:unhideWhenUsed/>
    <w:rsid w:val="00F00114"/>
  </w:style>
  <w:style w:type="numbering" w:customStyle="1" w:styleId="113110">
    <w:name w:val="無清單11311"/>
    <w:next w:val="NoList"/>
    <w:uiPriority w:val="99"/>
    <w:semiHidden/>
    <w:unhideWhenUsed/>
    <w:rsid w:val="00F00114"/>
  </w:style>
  <w:style w:type="numbering" w:customStyle="1" w:styleId="NoList421">
    <w:name w:val="No List421"/>
    <w:next w:val="NoList"/>
    <w:uiPriority w:val="99"/>
    <w:semiHidden/>
    <w:unhideWhenUsed/>
    <w:rsid w:val="00F00114"/>
  </w:style>
  <w:style w:type="numbering" w:customStyle="1" w:styleId="NoList12311">
    <w:name w:val="No List12311"/>
    <w:next w:val="NoList"/>
    <w:uiPriority w:val="99"/>
    <w:semiHidden/>
    <w:unhideWhenUsed/>
    <w:rsid w:val="00F00114"/>
  </w:style>
  <w:style w:type="numbering" w:customStyle="1" w:styleId="113111">
    <w:name w:val="リストなし11311"/>
    <w:next w:val="NoList"/>
    <w:uiPriority w:val="99"/>
    <w:semiHidden/>
    <w:unhideWhenUsed/>
    <w:rsid w:val="00F00114"/>
  </w:style>
  <w:style w:type="numbering" w:customStyle="1" w:styleId="113112">
    <w:name w:val="无列表11311"/>
    <w:next w:val="NoList"/>
    <w:semiHidden/>
    <w:rsid w:val="00F00114"/>
  </w:style>
  <w:style w:type="numbering" w:customStyle="1" w:styleId="NoList21311">
    <w:name w:val="No List21311"/>
    <w:next w:val="NoList"/>
    <w:semiHidden/>
    <w:rsid w:val="00F00114"/>
  </w:style>
  <w:style w:type="numbering" w:customStyle="1" w:styleId="NoList31311">
    <w:name w:val="No List31311"/>
    <w:next w:val="NoList"/>
    <w:uiPriority w:val="99"/>
    <w:semiHidden/>
    <w:rsid w:val="00F00114"/>
  </w:style>
  <w:style w:type="numbering" w:customStyle="1" w:styleId="NoList111311">
    <w:name w:val="No List111311"/>
    <w:next w:val="NoList"/>
    <w:uiPriority w:val="99"/>
    <w:semiHidden/>
    <w:unhideWhenUsed/>
    <w:rsid w:val="00F00114"/>
  </w:style>
  <w:style w:type="numbering" w:customStyle="1" w:styleId="12311">
    <w:name w:val="無清單12311"/>
    <w:next w:val="NoList"/>
    <w:uiPriority w:val="99"/>
    <w:semiHidden/>
    <w:unhideWhenUsed/>
    <w:rsid w:val="00F00114"/>
  </w:style>
  <w:style w:type="numbering" w:customStyle="1" w:styleId="111311">
    <w:name w:val="無清單111311"/>
    <w:next w:val="NoList"/>
    <w:uiPriority w:val="99"/>
    <w:semiHidden/>
    <w:unhideWhenUsed/>
    <w:rsid w:val="00F00114"/>
  </w:style>
  <w:style w:type="numbering" w:customStyle="1" w:styleId="NoList1212111">
    <w:name w:val="No List1212111"/>
    <w:next w:val="NoList"/>
    <w:uiPriority w:val="99"/>
    <w:semiHidden/>
    <w:unhideWhenUsed/>
    <w:rsid w:val="00F00114"/>
  </w:style>
  <w:style w:type="numbering" w:customStyle="1" w:styleId="11121110">
    <w:name w:val="リストなし1112111"/>
    <w:next w:val="NoList"/>
    <w:uiPriority w:val="99"/>
    <w:semiHidden/>
    <w:unhideWhenUsed/>
    <w:rsid w:val="00F00114"/>
  </w:style>
  <w:style w:type="numbering" w:customStyle="1" w:styleId="11121112">
    <w:name w:val="无列表1112111"/>
    <w:next w:val="NoList"/>
    <w:semiHidden/>
    <w:rsid w:val="00F00114"/>
  </w:style>
  <w:style w:type="numbering" w:customStyle="1" w:styleId="NoList2112111">
    <w:name w:val="No List2112111"/>
    <w:next w:val="NoList"/>
    <w:semiHidden/>
    <w:rsid w:val="00F00114"/>
  </w:style>
  <w:style w:type="numbering" w:customStyle="1" w:styleId="NoList3112111">
    <w:name w:val="No List3112111"/>
    <w:next w:val="NoList"/>
    <w:uiPriority w:val="99"/>
    <w:semiHidden/>
    <w:rsid w:val="00F00114"/>
  </w:style>
  <w:style w:type="numbering" w:customStyle="1" w:styleId="NoList11112111">
    <w:name w:val="No List11112111"/>
    <w:next w:val="NoList"/>
    <w:uiPriority w:val="99"/>
    <w:semiHidden/>
    <w:unhideWhenUsed/>
    <w:rsid w:val="00F00114"/>
  </w:style>
  <w:style w:type="numbering" w:customStyle="1" w:styleId="1212111">
    <w:name w:val="無清單1212111"/>
    <w:next w:val="NoList"/>
    <w:uiPriority w:val="99"/>
    <w:semiHidden/>
    <w:unhideWhenUsed/>
    <w:rsid w:val="00F00114"/>
  </w:style>
  <w:style w:type="numbering" w:customStyle="1" w:styleId="11112111">
    <w:name w:val="無清單11112111"/>
    <w:next w:val="NoList"/>
    <w:uiPriority w:val="99"/>
    <w:semiHidden/>
    <w:unhideWhenUsed/>
    <w:rsid w:val="00F00114"/>
  </w:style>
  <w:style w:type="numbering" w:customStyle="1" w:styleId="NoList521">
    <w:name w:val="No List521"/>
    <w:next w:val="NoList"/>
    <w:uiPriority w:val="99"/>
    <w:semiHidden/>
    <w:unhideWhenUsed/>
    <w:rsid w:val="00F00114"/>
  </w:style>
  <w:style w:type="numbering" w:customStyle="1" w:styleId="NoList1321">
    <w:name w:val="No List1321"/>
    <w:next w:val="NoList"/>
    <w:uiPriority w:val="99"/>
    <w:semiHidden/>
    <w:unhideWhenUsed/>
    <w:rsid w:val="00F00114"/>
  </w:style>
  <w:style w:type="numbering" w:customStyle="1" w:styleId="12214">
    <w:name w:val="リストなし1221"/>
    <w:next w:val="NoList"/>
    <w:uiPriority w:val="99"/>
    <w:semiHidden/>
    <w:unhideWhenUsed/>
    <w:rsid w:val="00F00114"/>
  </w:style>
  <w:style w:type="numbering" w:customStyle="1" w:styleId="NoList2221">
    <w:name w:val="No List2221"/>
    <w:next w:val="NoList"/>
    <w:semiHidden/>
    <w:rsid w:val="00F00114"/>
  </w:style>
  <w:style w:type="numbering" w:customStyle="1" w:styleId="NoList3221">
    <w:name w:val="No List3221"/>
    <w:next w:val="NoList"/>
    <w:uiPriority w:val="99"/>
    <w:semiHidden/>
    <w:rsid w:val="00F00114"/>
  </w:style>
  <w:style w:type="numbering" w:customStyle="1" w:styleId="NoList11221">
    <w:name w:val="No List11221"/>
    <w:next w:val="NoList"/>
    <w:uiPriority w:val="99"/>
    <w:semiHidden/>
    <w:unhideWhenUsed/>
    <w:rsid w:val="00F00114"/>
  </w:style>
  <w:style w:type="numbering" w:customStyle="1" w:styleId="13210">
    <w:name w:val="無清單1321"/>
    <w:next w:val="NoList"/>
    <w:uiPriority w:val="99"/>
    <w:semiHidden/>
    <w:unhideWhenUsed/>
    <w:rsid w:val="00F00114"/>
  </w:style>
  <w:style w:type="numbering" w:customStyle="1" w:styleId="112210">
    <w:name w:val="無清單11221"/>
    <w:next w:val="NoList"/>
    <w:uiPriority w:val="99"/>
    <w:semiHidden/>
    <w:unhideWhenUsed/>
    <w:rsid w:val="00F00114"/>
  </w:style>
  <w:style w:type="numbering" w:customStyle="1" w:styleId="212111">
    <w:name w:val="无列表212111"/>
    <w:next w:val="NoList"/>
    <w:uiPriority w:val="99"/>
    <w:semiHidden/>
    <w:unhideWhenUsed/>
    <w:rsid w:val="00F00114"/>
  </w:style>
  <w:style w:type="numbering" w:customStyle="1" w:styleId="NoList111221">
    <w:name w:val="No List111221"/>
    <w:next w:val="NoList"/>
    <w:uiPriority w:val="99"/>
    <w:semiHidden/>
    <w:unhideWhenUsed/>
    <w:rsid w:val="00F00114"/>
  </w:style>
  <w:style w:type="numbering" w:customStyle="1" w:styleId="NoList71">
    <w:name w:val="No List71"/>
    <w:next w:val="NoList"/>
    <w:uiPriority w:val="99"/>
    <w:semiHidden/>
    <w:unhideWhenUsed/>
    <w:rsid w:val="00F00114"/>
  </w:style>
  <w:style w:type="numbering" w:customStyle="1" w:styleId="NoList151">
    <w:name w:val="No List151"/>
    <w:next w:val="NoList"/>
    <w:uiPriority w:val="99"/>
    <w:semiHidden/>
    <w:unhideWhenUsed/>
    <w:rsid w:val="00F00114"/>
  </w:style>
  <w:style w:type="numbering" w:customStyle="1" w:styleId="1413">
    <w:name w:val="リストなし141"/>
    <w:next w:val="NoList"/>
    <w:uiPriority w:val="99"/>
    <w:semiHidden/>
    <w:unhideWhenUsed/>
    <w:rsid w:val="00F00114"/>
  </w:style>
  <w:style w:type="numbering" w:customStyle="1" w:styleId="1414">
    <w:name w:val="无列表141"/>
    <w:next w:val="NoList"/>
    <w:semiHidden/>
    <w:rsid w:val="00F00114"/>
  </w:style>
  <w:style w:type="numbering" w:customStyle="1" w:styleId="NoList241">
    <w:name w:val="No List241"/>
    <w:next w:val="NoList"/>
    <w:semiHidden/>
    <w:rsid w:val="00F00114"/>
  </w:style>
  <w:style w:type="numbering" w:customStyle="1" w:styleId="NoList341">
    <w:name w:val="No List341"/>
    <w:next w:val="NoList"/>
    <w:uiPriority w:val="99"/>
    <w:semiHidden/>
    <w:rsid w:val="00F00114"/>
  </w:style>
  <w:style w:type="numbering" w:customStyle="1" w:styleId="NoList1151">
    <w:name w:val="No List1151"/>
    <w:next w:val="NoList"/>
    <w:uiPriority w:val="99"/>
    <w:semiHidden/>
    <w:unhideWhenUsed/>
    <w:rsid w:val="00F00114"/>
  </w:style>
  <w:style w:type="numbering" w:customStyle="1" w:styleId="1511">
    <w:name w:val="無清單151"/>
    <w:next w:val="NoList"/>
    <w:uiPriority w:val="99"/>
    <w:semiHidden/>
    <w:unhideWhenUsed/>
    <w:rsid w:val="00F00114"/>
  </w:style>
  <w:style w:type="numbering" w:customStyle="1" w:styleId="11410">
    <w:name w:val="無清單1141"/>
    <w:next w:val="NoList"/>
    <w:uiPriority w:val="99"/>
    <w:semiHidden/>
    <w:unhideWhenUsed/>
    <w:rsid w:val="00F00114"/>
  </w:style>
  <w:style w:type="numbering" w:customStyle="1" w:styleId="NoList431">
    <w:name w:val="No List431"/>
    <w:next w:val="NoList"/>
    <w:uiPriority w:val="99"/>
    <w:semiHidden/>
    <w:unhideWhenUsed/>
    <w:rsid w:val="00F00114"/>
  </w:style>
  <w:style w:type="numbering" w:customStyle="1" w:styleId="NoList1241">
    <w:name w:val="No List1241"/>
    <w:next w:val="NoList"/>
    <w:uiPriority w:val="99"/>
    <w:semiHidden/>
    <w:unhideWhenUsed/>
    <w:rsid w:val="00F00114"/>
  </w:style>
  <w:style w:type="numbering" w:customStyle="1" w:styleId="11411">
    <w:name w:val="リストなし1141"/>
    <w:next w:val="NoList"/>
    <w:uiPriority w:val="99"/>
    <w:semiHidden/>
    <w:unhideWhenUsed/>
    <w:rsid w:val="00F00114"/>
  </w:style>
  <w:style w:type="numbering" w:customStyle="1" w:styleId="11412">
    <w:name w:val="无列表1141"/>
    <w:next w:val="NoList"/>
    <w:semiHidden/>
    <w:rsid w:val="00F00114"/>
  </w:style>
  <w:style w:type="numbering" w:customStyle="1" w:styleId="NoList2141">
    <w:name w:val="No List2141"/>
    <w:next w:val="NoList"/>
    <w:semiHidden/>
    <w:rsid w:val="00F00114"/>
  </w:style>
  <w:style w:type="numbering" w:customStyle="1" w:styleId="NoList3141">
    <w:name w:val="No List3141"/>
    <w:next w:val="NoList"/>
    <w:uiPriority w:val="99"/>
    <w:semiHidden/>
    <w:rsid w:val="00F00114"/>
  </w:style>
  <w:style w:type="numbering" w:customStyle="1" w:styleId="NoList11141">
    <w:name w:val="No List11141"/>
    <w:next w:val="NoList"/>
    <w:uiPriority w:val="99"/>
    <w:semiHidden/>
    <w:unhideWhenUsed/>
    <w:rsid w:val="00F00114"/>
  </w:style>
  <w:style w:type="numbering" w:customStyle="1" w:styleId="12410">
    <w:name w:val="無清單1241"/>
    <w:next w:val="NoList"/>
    <w:uiPriority w:val="99"/>
    <w:semiHidden/>
    <w:unhideWhenUsed/>
    <w:rsid w:val="00F00114"/>
  </w:style>
  <w:style w:type="numbering" w:customStyle="1" w:styleId="111410">
    <w:name w:val="無清單11141"/>
    <w:next w:val="NoList"/>
    <w:uiPriority w:val="99"/>
    <w:semiHidden/>
    <w:unhideWhenUsed/>
    <w:rsid w:val="00F00114"/>
  </w:style>
  <w:style w:type="numbering" w:customStyle="1" w:styleId="2310">
    <w:name w:val="无列表231"/>
    <w:next w:val="NoList"/>
    <w:uiPriority w:val="99"/>
    <w:semiHidden/>
    <w:unhideWhenUsed/>
    <w:rsid w:val="00F00114"/>
  </w:style>
  <w:style w:type="numbering" w:customStyle="1" w:styleId="NoList12131">
    <w:name w:val="No List12131"/>
    <w:next w:val="NoList"/>
    <w:uiPriority w:val="99"/>
    <w:semiHidden/>
    <w:unhideWhenUsed/>
    <w:rsid w:val="00F00114"/>
  </w:style>
  <w:style w:type="numbering" w:customStyle="1" w:styleId="111310">
    <w:name w:val="リストなし11131"/>
    <w:next w:val="NoList"/>
    <w:uiPriority w:val="99"/>
    <w:semiHidden/>
    <w:unhideWhenUsed/>
    <w:rsid w:val="00F00114"/>
  </w:style>
  <w:style w:type="numbering" w:customStyle="1" w:styleId="111312">
    <w:name w:val="无列表11131"/>
    <w:next w:val="NoList"/>
    <w:semiHidden/>
    <w:rsid w:val="00F00114"/>
  </w:style>
  <w:style w:type="numbering" w:customStyle="1" w:styleId="NoList21131">
    <w:name w:val="No List21131"/>
    <w:next w:val="NoList"/>
    <w:semiHidden/>
    <w:rsid w:val="00F00114"/>
  </w:style>
  <w:style w:type="numbering" w:customStyle="1" w:styleId="NoList31131">
    <w:name w:val="No List31131"/>
    <w:next w:val="NoList"/>
    <w:uiPriority w:val="99"/>
    <w:semiHidden/>
    <w:rsid w:val="00F00114"/>
  </w:style>
  <w:style w:type="numbering" w:customStyle="1" w:styleId="NoList111131">
    <w:name w:val="No List111131"/>
    <w:next w:val="NoList"/>
    <w:uiPriority w:val="99"/>
    <w:semiHidden/>
    <w:unhideWhenUsed/>
    <w:rsid w:val="00F00114"/>
  </w:style>
  <w:style w:type="numbering" w:customStyle="1" w:styleId="121310">
    <w:name w:val="無清單12131"/>
    <w:next w:val="NoList"/>
    <w:uiPriority w:val="99"/>
    <w:semiHidden/>
    <w:unhideWhenUsed/>
    <w:rsid w:val="00F00114"/>
  </w:style>
  <w:style w:type="numbering" w:customStyle="1" w:styleId="111131">
    <w:name w:val="無清單111131"/>
    <w:next w:val="NoList"/>
    <w:uiPriority w:val="99"/>
    <w:semiHidden/>
    <w:unhideWhenUsed/>
    <w:rsid w:val="00F00114"/>
  </w:style>
  <w:style w:type="numbering" w:customStyle="1" w:styleId="NoList531">
    <w:name w:val="No List531"/>
    <w:next w:val="NoList"/>
    <w:uiPriority w:val="99"/>
    <w:semiHidden/>
    <w:unhideWhenUsed/>
    <w:rsid w:val="00F00114"/>
  </w:style>
  <w:style w:type="numbering" w:customStyle="1" w:styleId="NoList1331">
    <w:name w:val="No List1331"/>
    <w:next w:val="NoList"/>
    <w:uiPriority w:val="99"/>
    <w:semiHidden/>
    <w:unhideWhenUsed/>
    <w:rsid w:val="00F00114"/>
  </w:style>
  <w:style w:type="numbering" w:customStyle="1" w:styleId="12312">
    <w:name w:val="リストなし1231"/>
    <w:next w:val="NoList"/>
    <w:uiPriority w:val="99"/>
    <w:semiHidden/>
    <w:unhideWhenUsed/>
    <w:rsid w:val="00F00114"/>
  </w:style>
  <w:style w:type="numbering" w:customStyle="1" w:styleId="12313">
    <w:name w:val="无列表1231"/>
    <w:next w:val="NoList"/>
    <w:semiHidden/>
    <w:rsid w:val="00F00114"/>
  </w:style>
  <w:style w:type="numbering" w:customStyle="1" w:styleId="NoList2231">
    <w:name w:val="No List2231"/>
    <w:next w:val="NoList"/>
    <w:semiHidden/>
    <w:rsid w:val="00F00114"/>
  </w:style>
  <w:style w:type="numbering" w:customStyle="1" w:styleId="NoList3231">
    <w:name w:val="No List3231"/>
    <w:next w:val="NoList"/>
    <w:uiPriority w:val="99"/>
    <w:semiHidden/>
    <w:rsid w:val="00F00114"/>
  </w:style>
  <w:style w:type="numbering" w:customStyle="1" w:styleId="NoList11231">
    <w:name w:val="No List11231"/>
    <w:next w:val="NoList"/>
    <w:uiPriority w:val="99"/>
    <w:semiHidden/>
    <w:unhideWhenUsed/>
    <w:rsid w:val="00F00114"/>
  </w:style>
  <w:style w:type="numbering" w:customStyle="1" w:styleId="13310">
    <w:name w:val="無清單1331"/>
    <w:next w:val="NoList"/>
    <w:uiPriority w:val="99"/>
    <w:semiHidden/>
    <w:unhideWhenUsed/>
    <w:rsid w:val="00F00114"/>
  </w:style>
  <w:style w:type="numbering" w:customStyle="1" w:styleId="112310">
    <w:name w:val="無清單11231"/>
    <w:next w:val="NoList"/>
    <w:uiPriority w:val="99"/>
    <w:semiHidden/>
    <w:unhideWhenUsed/>
    <w:rsid w:val="00F00114"/>
  </w:style>
  <w:style w:type="numbering" w:customStyle="1" w:styleId="21310">
    <w:name w:val="无列表2131"/>
    <w:next w:val="NoList"/>
    <w:uiPriority w:val="99"/>
    <w:semiHidden/>
    <w:unhideWhenUsed/>
    <w:rsid w:val="00F00114"/>
  </w:style>
  <w:style w:type="numbering" w:customStyle="1" w:styleId="NoList12221">
    <w:name w:val="No List12221"/>
    <w:next w:val="NoList"/>
    <w:uiPriority w:val="99"/>
    <w:semiHidden/>
    <w:unhideWhenUsed/>
    <w:rsid w:val="00F00114"/>
  </w:style>
  <w:style w:type="numbering" w:customStyle="1" w:styleId="112211">
    <w:name w:val="リストなし11221"/>
    <w:next w:val="NoList"/>
    <w:uiPriority w:val="99"/>
    <w:semiHidden/>
    <w:unhideWhenUsed/>
    <w:rsid w:val="00F00114"/>
  </w:style>
  <w:style w:type="numbering" w:customStyle="1" w:styleId="112212">
    <w:name w:val="无列表11221"/>
    <w:next w:val="NoList"/>
    <w:semiHidden/>
    <w:rsid w:val="00F00114"/>
  </w:style>
  <w:style w:type="numbering" w:customStyle="1" w:styleId="NoList21221">
    <w:name w:val="No List21221"/>
    <w:next w:val="NoList"/>
    <w:semiHidden/>
    <w:rsid w:val="00F00114"/>
  </w:style>
  <w:style w:type="numbering" w:customStyle="1" w:styleId="NoList31221">
    <w:name w:val="No List31221"/>
    <w:next w:val="NoList"/>
    <w:uiPriority w:val="99"/>
    <w:semiHidden/>
    <w:rsid w:val="00F00114"/>
  </w:style>
  <w:style w:type="numbering" w:customStyle="1" w:styleId="NoList111231">
    <w:name w:val="No List111231"/>
    <w:next w:val="NoList"/>
    <w:uiPriority w:val="99"/>
    <w:semiHidden/>
    <w:unhideWhenUsed/>
    <w:rsid w:val="00F00114"/>
  </w:style>
  <w:style w:type="numbering" w:customStyle="1" w:styleId="122210">
    <w:name w:val="無清單12221"/>
    <w:next w:val="NoList"/>
    <w:uiPriority w:val="99"/>
    <w:semiHidden/>
    <w:unhideWhenUsed/>
    <w:rsid w:val="00F00114"/>
  </w:style>
  <w:style w:type="numbering" w:customStyle="1" w:styleId="1112210">
    <w:name w:val="無清單111221"/>
    <w:next w:val="NoList"/>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SimSun" w:hAnsi="Intel Clear" w:cs="Intel Clear"/>
      <w:sz w:val="28"/>
      <w:lang w:val="en-GB" w:eastAsia="en-GB"/>
    </w:rPr>
  </w:style>
  <w:style w:type="numbering" w:customStyle="1" w:styleId="4a">
    <w:name w:val="无列表4"/>
    <w:next w:val="NoList"/>
    <w:uiPriority w:val="99"/>
    <w:semiHidden/>
    <w:unhideWhenUsed/>
    <w:rsid w:val="00F00114"/>
  </w:style>
  <w:style w:type="numbering" w:customStyle="1" w:styleId="320">
    <w:name w:val="无列表32"/>
    <w:next w:val="NoList"/>
    <w:uiPriority w:val="99"/>
    <w:semiHidden/>
    <w:unhideWhenUsed/>
    <w:rsid w:val="00F00114"/>
  </w:style>
  <w:style w:type="numbering" w:customStyle="1" w:styleId="13122">
    <w:name w:val="无列表1312"/>
    <w:next w:val="NoList"/>
    <w:semiHidden/>
    <w:rsid w:val="00F00114"/>
  </w:style>
  <w:style w:type="numbering" w:customStyle="1" w:styleId="NoList4112">
    <w:name w:val="No List4112"/>
    <w:next w:val="NoList"/>
    <w:uiPriority w:val="99"/>
    <w:semiHidden/>
    <w:unhideWhenUsed/>
    <w:rsid w:val="00F00114"/>
  </w:style>
  <w:style w:type="numbering" w:customStyle="1" w:styleId="2212">
    <w:name w:val="无列表2212"/>
    <w:next w:val="NoList"/>
    <w:uiPriority w:val="99"/>
    <w:semiHidden/>
    <w:unhideWhenUsed/>
    <w:rsid w:val="00F00114"/>
  </w:style>
  <w:style w:type="numbering" w:customStyle="1" w:styleId="NoList121112">
    <w:name w:val="No List121112"/>
    <w:next w:val="NoList"/>
    <w:uiPriority w:val="99"/>
    <w:semiHidden/>
    <w:unhideWhenUsed/>
    <w:rsid w:val="00F00114"/>
  </w:style>
  <w:style w:type="numbering" w:customStyle="1" w:styleId="1111121">
    <w:name w:val="リストなし111112"/>
    <w:next w:val="NoList"/>
    <w:uiPriority w:val="99"/>
    <w:semiHidden/>
    <w:unhideWhenUsed/>
    <w:rsid w:val="00F00114"/>
  </w:style>
  <w:style w:type="numbering" w:customStyle="1" w:styleId="1111122">
    <w:name w:val="无列表111112"/>
    <w:next w:val="NoList"/>
    <w:semiHidden/>
    <w:rsid w:val="00F00114"/>
  </w:style>
  <w:style w:type="numbering" w:customStyle="1" w:styleId="NoList211112">
    <w:name w:val="No List211112"/>
    <w:next w:val="NoList"/>
    <w:semiHidden/>
    <w:rsid w:val="00F00114"/>
  </w:style>
  <w:style w:type="numbering" w:customStyle="1" w:styleId="NoList311112">
    <w:name w:val="No List311112"/>
    <w:next w:val="NoList"/>
    <w:uiPriority w:val="99"/>
    <w:semiHidden/>
    <w:rsid w:val="00F00114"/>
  </w:style>
  <w:style w:type="numbering" w:customStyle="1" w:styleId="NoList1111112">
    <w:name w:val="No List1111112"/>
    <w:next w:val="NoList"/>
    <w:uiPriority w:val="99"/>
    <w:semiHidden/>
    <w:unhideWhenUsed/>
    <w:rsid w:val="00F00114"/>
  </w:style>
  <w:style w:type="numbering" w:customStyle="1" w:styleId="1211120">
    <w:name w:val="無清單121112"/>
    <w:next w:val="NoList"/>
    <w:uiPriority w:val="99"/>
    <w:semiHidden/>
    <w:unhideWhenUsed/>
    <w:rsid w:val="00F00114"/>
  </w:style>
  <w:style w:type="numbering" w:customStyle="1" w:styleId="11111120">
    <w:name w:val="無清單1111112"/>
    <w:next w:val="NoList"/>
    <w:uiPriority w:val="99"/>
    <w:semiHidden/>
    <w:unhideWhenUsed/>
    <w:rsid w:val="00F00114"/>
  </w:style>
  <w:style w:type="numbering" w:customStyle="1" w:styleId="NoList13112">
    <w:name w:val="No List13112"/>
    <w:next w:val="NoList"/>
    <w:uiPriority w:val="99"/>
    <w:semiHidden/>
    <w:unhideWhenUsed/>
    <w:rsid w:val="00F00114"/>
  </w:style>
  <w:style w:type="numbering" w:customStyle="1" w:styleId="121122">
    <w:name w:val="リストなし12112"/>
    <w:next w:val="NoList"/>
    <w:uiPriority w:val="99"/>
    <w:semiHidden/>
    <w:unhideWhenUsed/>
    <w:rsid w:val="00F00114"/>
  </w:style>
  <w:style w:type="numbering" w:customStyle="1" w:styleId="121123">
    <w:name w:val="无列表12112"/>
    <w:next w:val="NoList"/>
    <w:semiHidden/>
    <w:rsid w:val="00F00114"/>
  </w:style>
  <w:style w:type="numbering" w:customStyle="1" w:styleId="NoList22112">
    <w:name w:val="No List22112"/>
    <w:next w:val="NoList"/>
    <w:semiHidden/>
    <w:rsid w:val="00F00114"/>
  </w:style>
  <w:style w:type="numbering" w:customStyle="1" w:styleId="NoList32112">
    <w:name w:val="No List32112"/>
    <w:next w:val="NoList"/>
    <w:uiPriority w:val="99"/>
    <w:semiHidden/>
    <w:rsid w:val="00F00114"/>
  </w:style>
  <w:style w:type="numbering" w:customStyle="1" w:styleId="NoList112112">
    <w:name w:val="No List112112"/>
    <w:next w:val="NoList"/>
    <w:uiPriority w:val="99"/>
    <w:semiHidden/>
    <w:unhideWhenUsed/>
    <w:rsid w:val="00F00114"/>
  </w:style>
  <w:style w:type="numbering" w:customStyle="1" w:styleId="131120">
    <w:name w:val="無清單13112"/>
    <w:next w:val="NoList"/>
    <w:uiPriority w:val="99"/>
    <w:semiHidden/>
    <w:unhideWhenUsed/>
    <w:rsid w:val="00F00114"/>
  </w:style>
  <w:style w:type="numbering" w:customStyle="1" w:styleId="1121120">
    <w:name w:val="無清單112112"/>
    <w:next w:val="NoList"/>
    <w:uiPriority w:val="99"/>
    <w:semiHidden/>
    <w:unhideWhenUsed/>
    <w:rsid w:val="00F00114"/>
  </w:style>
  <w:style w:type="numbering" w:customStyle="1" w:styleId="21112">
    <w:name w:val="无列表21112"/>
    <w:next w:val="NoList"/>
    <w:uiPriority w:val="99"/>
    <w:semiHidden/>
    <w:unhideWhenUsed/>
    <w:rsid w:val="00F00114"/>
  </w:style>
  <w:style w:type="numbering" w:customStyle="1" w:styleId="NoList122112">
    <w:name w:val="No List122112"/>
    <w:next w:val="NoList"/>
    <w:uiPriority w:val="99"/>
    <w:semiHidden/>
    <w:unhideWhenUsed/>
    <w:rsid w:val="00F00114"/>
  </w:style>
  <w:style w:type="numbering" w:customStyle="1" w:styleId="1121121">
    <w:name w:val="リストなし112112"/>
    <w:next w:val="NoList"/>
    <w:uiPriority w:val="99"/>
    <w:semiHidden/>
    <w:unhideWhenUsed/>
    <w:rsid w:val="00F00114"/>
  </w:style>
  <w:style w:type="numbering" w:customStyle="1" w:styleId="1121122">
    <w:name w:val="无列表112112"/>
    <w:next w:val="NoList"/>
    <w:semiHidden/>
    <w:rsid w:val="00F00114"/>
  </w:style>
  <w:style w:type="numbering" w:customStyle="1" w:styleId="NoList212112">
    <w:name w:val="No List212112"/>
    <w:next w:val="NoList"/>
    <w:semiHidden/>
    <w:rsid w:val="00F00114"/>
  </w:style>
  <w:style w:type="numbering" w:customStyle="1" w:styleId="NoList312112">
    <w:name w:val="No List312112"/>
    <w:next w:val="NoList"/>
    <w:uiPriority w:val="99"/>
    <w:semiHidden/>
    <w:rsid w:val="00F00114"/>
  </w:style>
  <w:style w:type="numbering" w:customStyle="1" w:styleId="NoList1112112">
    <w:name w:val="No List1112112"/>
    <w:next w:val="NoList"/>
    <w:uiPriority w:val="99"/>
    <w:semiHidden/>
    <w:unhideWhenUsed/>
    <w:rsid w:val="00F00114"/>
  </w:style>
  <w:style w:type="numbering" w:customStyle="1" w:styleId="1221120">
    <w:name w:val="無清單122112"/>
    <w:next w:val="NoList"/>
    <w:uiPriority w:val="99"/>
    <w:semiHidden/>
    <w:unhideWhenUsed/>
    <w:rsid w:val="00F00114"/>
  </w:style>
  <w:style w:type="numbering" w:customStyle="1" w:styleId="11121120">
    <w:name w:val="無清單1112112"/>
    <w:next w:val="NoList"/>
    <w:uiPriority w:val="99"/>
    <w:semiHidden/>
    <w:unhideWhenUsed/>
    <w:rsid w:val="00F00114"/>
  </w:style>
  <w:style w:type="numbering" w:customStyle="1" w:styleId="12222">
    <w:name w:val="无列表1222"/>
    <w:next w:val="NoList"/>
    <w:semiHidden/>
    <w:rsid w:val="00F00114"/>
  </w:style>
  <w:style w:type="numbering" w:customStyle="1" w:styleId="NoList9">
    <w:name w:val="No List9"/>
    <w:next w:val="NoList"/>
    <w:uiPriority w:val="99"/>
    <w:semiHidden/>
    <w:unhideWhenUsed/>
    <w:rsid w:val="00F00114"/>
  </w:style>
  <w:style w:type="numbering" w:customStyle="1" w:styleId="NoList17">
    <w:name w:val="No List17"/>
    <w:next w:val="NoList"/>
    <w:uiPriority w:val="99"/>
    <w:semiHidden/>
    <w:unhideWhenUsed/>
    <w:rsid w:val="00F00114"/>
  </w:style>
  <w:style w:type="numbering" w:customStyle="1" w:styleId="163">
    <w:name w:val="リストなし16"/>
    <w:next w:val="NoList"/>
    <w:uiPriority w:val="99"/>
    <w:semiHidden/>
    <w:unhideWhenUsed/>
    <w:rsid w:val="00F00114"/>
  </w:style>
  <w:style w:type="numbering" w:customStyle="1" w:styleId="164">
    <w:name w:val="无列表16"/>
    <w:next w:val="NoList"/>
    <w:semiHidden/>
    <w:rsid w:val="00F00114"/>
  </w:style>
  <w:style w:type="numbering" w:customStyle="1" w:styleId="NoList26">
    <w:name w:val="No List26"/>
    <w:next w:val="NoList"/>
    <w:semiHidden/>
    <w:rsid w:val="00F00114"/>
  </w:style>
  <w:style w:type="numbering" w:customStyle="1" w:styleId="NoList36">
    <w:name w:val="No List36"/>
    <w:next w:val="NoList"/>
    <w:uiPriority w:val="99"/>
    <w:semiHidden/>
    <w:rsid w:val="00F00114"/>
  </w:style>
  <w:style w:type="numbering" w:customStyle="1" w:styleId="NoList117">
    <w:name w:val="No List117"/>
    <w:next w:val="NoList"/>
    <w:uiPriority w:val="99"/>
    <w:semiHidden/>
    <w:unhideWhenUsed/>
    <w:rsid w:val="00F00114"/>
  </w:style>
  <w:style w:type="numbering" w:customStyle="1" w:styleId="171">
    <w:name w:val="無清單17"/>
    <w:next w:val="NoList"/>
    <w:uiPriority w:val="99"/>
    <w:semiHidden/>
    <w:unhideWhenUsed/>
    <w:rsid w:val="00F00114"/>
  </w:style>
  <w:style w:type="numbering" w:customStyle="1" w:styleId="1161">
    <w:name w:val="無清單116"/>
    <w:next w:val="NoList"/>
    <w:uiPriority w:val="99"/>
    <w:semiHidden/>
    <w:unhideWhenUsed/>
    <w:rsid w:val="00F00114"/>
  </w:style>
  <w:style w:type="numbering" w:customStyle="1" w:styleId="NoList1116">
    <w:name w:val="No List1116"/>
    <w:next w:val="NoList"/>
    <w:uiPriority w:val="99"/>
    <w:semiHidden/>
    <w:unhideWhenUsed/>
    <w:rsid w:val="00F00114"/>
  </w:style>
  <w:style w:type="numbering" w:customStyle="1" w:styleId="250">
    <w:name w:val="无列表25"/>
    <w:next w:val="NoList"/>
    <w:uiPriority w:val="99"/>
    <w:semiHidden/>
    <w:unhideWhenUsed/>
    <w:rsid w:val="00F00114"/>
  </w:style>
  <w:style w:type="numbering" w:customStyle="1" w:styleId="NoList126">
    <w:name w:val="No List126"/>
    <w:next w:val="NoList"/>
    <w:uiPriority w:val="99"/>
    <w:semiHidden/>
    <w:unhideWhenUsed/>
    <w:rsid w:val="00F00114"/>
  </w:style>
  <w:style w:type="numbering" w:customStyle="1" w:styleId="1162">
    <w:name w:val="リストなし116"/>
    <w:next w:val="NoList"/>
    <w:uiPriority w:val="99"/>
    <w:semiHidden/>
    <w:unhideWhenUsed/>
    <w:rsid w:val="00F00114"/>
  </w:style>
  <w:style w:type="numbering" w:customStyle="1" w:styleId="1163">
    <w:name w:val="无列表116"/>
    <w:next w:val="NoList"/>
    <w:semiHidden/>
    <w:rsid w:val="00F00114"/>
  </w:style>
  <w:style w:type="numbering" w:customStyle="1" w:styleId="NoList216">
    <w:name w:val="No List216"/>
    <w:next w:val="NoList"/>
    <w:semiHidden/>
    <w:rsid w:val="00F00114"/>
  </w:style>
  <w:style w:type="numbering" w:customStyle="1" w:styleId="NoList316">
    <w:name w:val="No List316"/>
    <w:next w:val="NoList"/>
    <w:uiPriority w:val="99"/>
    <w:semiHidden/>
    <w:rsid w:val="00F00114"/>
  </w:style>
  <w:style w:type="numbering" w:customStyle="1" w:styleId="1261">
    <w:name w:val="無清單126"/>
    <w:next w:val="NoList"/>
    <w:uiPriority w:val="99"/>
    <w:semiHidden/>
    <w:unhideWhenUsed/>
    <w:rsid w:val="00F00114"/>
  </w:style>
  <w:style w:type="numbering" w:customStyle="1" w:styleId="11161">
    <w:name w:val="無清單1116"/>
    <w:next w:val="NoList"/>
    <w:uiPriority w:val="99"/>
    <w:semiHidden/>
    <w:unhideWhenUsed/>
    <w:rsid w:val="00F00114"/>
  </w:style>
  <w:style w:type="numbering" w:customStyle="1" w:styleId="NoList45">
    <w:name w:val="No List45"/>
    <w:next w:val="NoList"/>
    <w:uiPriority w:val="99"/>
    <w:semiHidden/>
    <w:unhideWhenUsed/>
    <w:rsid w:val="00F00114"/>
  </w:style>
  <w:style w:type="numbering" w:customStyle="1" w:styleId="NoList1125">
    <w:name w:val="No List1125"/>
    <w:next w:val="NoList"/>
    <w:uiPriority w:val="99"/>
    <w:semiHidden/>
    <w:unhideWhenUsed/>
    <w:rsid w:val="00F00114"/>
  </w:style>
  <w:style w:type="numbering" w:customStyle="1" w:styleId="NoList1215">
    <w:name w:val="No List1215"/>
    <w:next w:val="NoList"/>
    <w:uiPriority w:val="99"/>
    <w:semiHidden/>
    <w:unhideWhenUsed/>
    <w:rsid w:val="00F00114"/>
  </w:style>
  <w:style w:type="numbering" w:customStyle="1" w:styleId="11151">
    <w:name w:val="リストなし1115"/>
    <w:next w:val="NoList"/>
    <w:uiPriority w:val="99"/>
    <w:semiHidden/>
    <w:unhideWhenUsed/>
    <w:rsid w:val="00F00114"/>
  </w:style>
  <w:style w:type="numbering" w:customStyle="1" w:styleId="11152">
    <w:name w:val="无列表1115"/>
    <w:next w:val="NoList"/>
    <w:semiHidden/>
    <w:rsid w:val="00F00114"/>
  </w:style>
  <w:style w:type="numbering" w:customStyle="1" w:styleId="NoList2115">
    <w:name w:val="No List2115"/>
    <w:next w:val="NoList"/>
    <w:semiHidden/>
    <w:rsid w:val="00F00114"/>
  </w:style>
  <w:style w:type="numbering" w:customStyle="1" w:styleId="NoList3115">
    <w:name w:val="No List3115"/>
    <w:next w:val="NoList"/>
    <w:uiPriority w:val="99"/>
    <w:semiHidden/>
    <w:rsid w:val="00F00114"/>
  </w:style>
  <w:style w:type="numbering" w:customStyle="1" w:styleId="NoList11115">
    <w:name w:val="No List11115"/>
    <w:next w:val="NoList"/>
    <w:uiPriority w:val="99"/>
    <w:semiHidden/>
    <w:unhideWhenUsed/>
    <w:rsid w:val="00F00114"/>
  </w:style>
  <w:style w:type="numbering" w:customStyle="1" w:styleId="12151">
    <w:name w:val="無清單1215"/>
    <w:next w:val="NoList"/>
    <w:uiPriority w:val="99"/>
    <w:semiHidden/>
    <w:unhideWhenUsed/>
    <w:rsid w:val="00F00114"/>
  </w:style>
  <w:style w:type="numbering" w:customStyle="1" w:styleId="11115">
    <w:name w:val="無清單11115"/>
    <w:next w:val="NoList"/>
    <w:uiPriority w:val="99"/>
    <w:semiHidden/>
    <w:unhideWhenUsed/>
    <w:rsid w:val="00F00114"/>
  </w:style>
  <w:style w:type="numbering" w:customStyle="1" w:styleId="NoList55">
    <w:name w:val="No List55"/>
    <w:next w:val="NoList"/>
    <w:uiPriority w:val="99"/>
    <w:semiHidden/>
    <w:unhideWhenUsed/>
    <w:rsid w:val="00F00114"/>
  </w:style>
  <w:style w:type="numbering" w:customStyle="1" w:styleId="NoList135">
    <w:name w:val="No List135"/>
    <w:next w:val="NoList"/>
    <w:uiPriority w:val="99"/>
    <w:semiHidden/>
    <w:unhideWhenUsed/>
    <w:rsid w:val="00F00114"/>
  </w:style>
  <w:style w:type="numbering" w:customStyle="1" w:styleId="1251">
    <w:name w:val="リストなし125"/>
    <w:next w:val="NoList"/>
    <w:uiPriority w:val="99"/>
    <w:semiHidden/>
    <w:unhideWhenUsed/>
    <w:rsid w:val="00F00114"/>
  </w:style>
  <w:style w:type="numbering" w:customStyle="1" w:styleId="1252">
    <w:name w:val="无列表125"/>
    <w:next w:val="NoList"/>
    <w:semiHidden/>
    <w:rsid w:val="00F00114"/>
  </w:style>
  <w:style w:type="numbering" w:customStyle="1" w:styleId="NoList225">
    <w:name w:val="No List225"/>
    <w:next w:val="NoList"/>
    <w:semiHidden/>
    <w:rsid w:val="00F00114"/>
  </w:style>
  <w:style w:type="numbering" w:customStyle="1" w:styleId="NoList325">
    <w:name w:val="No List325"/>
    <w:next w:val="NoList"/>
    <w:uiPriority w:val="99"/>
    <w:semiHidden/>
    <w:rsid w:val="00F00114"/>
  </w:style>
  <w:style w:type="numbering" w:customStyle="1" w:styleId="1351">
    <w:name w:val="無清單135"/>
    <w:next w:val="NoList"/>
    <w:uiPriority w:val="99"/>
    <w:semiHidden/>
    <w:unhideWhenUsed/>
    <w:rsid w:val="00F00114"/>
  </w:style>
  <w:style w:type="numbering" w:customStyle="1" w:styleId="11251">
    <w:name w:val="無清單1125"/>
    <w:next w:val="NoList"/>
    <w:uiPriority w:val="99"/>
    <w:semiHidden/>
    <w:unhideWhenUsed/>
    <w:rsid w:val="00F00114"/>
  </w:style>
  <w:style w:type="numbering" w:customStyle="1" w:styleId="2150">
    <w:name w:val="无列表215"/>
    <w:next w:val="NoList"/>
    <w:uiPriority w:val="99"/>
    <w:semiHidden/>
    <w:unhideWhenUsed/>
    <w:rsid w:val="00F00114"/>
  </w:style>
  <w:style w:type="numbering" w:customStyle="1" w:styleId="NoList1224">
    <w:name w:val="No List1224"/>
    <w:next w:val="NoList"/>
    <w:uiPriority w:val="99"/>
    <w:semiHidden/>
    <w:unhideWhenUsed/>
    <w:rsid w:val="00F00114"/>
  </w:style>
  <w:style w:type="numbering" w:customStyle="1" w:styleId="11241">
    <w:name w:val="リストなし1124"/>
    <w:next w:val="NoList"/>
    <w:uiPriority w:val="99"/>
    <w:semiHidden/>
    <w:unhideWhenUsed/>
    <w:rsid w:val="00F00114"/>
  </w:style>
  <w:style w:type="numbering" w:customStyle="1" w:styleId="11242">
    <w:name w:val="无列表1124"/>
    <w:next w:val="NoList"/>
    <w:semiHidden/>
    <w:rsid w:val="00F00114"/>
  </w:style>
  <w:style w:type="numbering" w:customStyle="1" w:styleId="NoList2124">
    <w:name w:val="No List2124"/>
    <w:next w:val="NoList"/>
    <w:semiHidden/>
    <w:rsid w:val="00F00114"/>
  </w:style>
  <w:style w:type="numbering" w:customStyle="1" w:styleId="NoList3124">
    <w:name w:val="No List3124"/>
    <w:next w:val="NoList"/>
    <w:uiPriority w:val="99"/>
    <w:semiHidden/>
    <w:rsid w:val="00F00114"/>
  </w:style>
  <w:style w:type="numbering" w:customStyle="1" w:styleId="NoList11125">
    <w:name w:val="No List11125"/>
    <w:next w:val="NoList"/>
    <w:uiPriority w:val="99"/>
    <w:semiHidden/>
    <w:unhideWhenUsed/>
    <w:rsid w:val="00F00114"/>
  </w:style>
  <w:style w:type="numbering" w:customStyle="1" w:styleId="12240">
    <w:name w:val="無清單1224"/>
    <w:next w:val="NoList"/>
    <w:uiPriority w:val="99"/>
    <w:semiHidden/>
    <w:unhideWhenUsed/>
    <w:rsid w:val="00F00114"/>
  </w:style>
  <w:style w:type="numbering" w:customStyle="1" w:styleId="111240">
    <w:name w:val="無清單11124"/>
    <w:next w:val="NoList"/>
    <w:uiPriority w:val="99"/>
    <w:semiHidden/>
    <w:unhideWhenUsed/>
    <w:rsid w:val="00F00114"/>
  </w:style>
  <w:style w:type="numbering" w:customStyle="1" w:styleId="336">
    <w:name w:val="无列表33"/>
    <w:next w:val="NoList"/>
    <w:uiPriority w:val="99"/>
    <w:semiHidden/>
    <w:unhideWhenUsed/>
    <w:rsid w:val="00F00114"/>
  </w:style>
  <w:style w:type="numbering" w:customStyle="1" w:styleId="1332">
    <w:name w:val="无列表133"/>
    <w:next w:val="NoList"/>
    <w:semiHidden/>
    <w:rsid w:val="00F00114"/>
  </w:style>
  <w:style w:type="numbering" w:customStyle="1" w:styleId="NoList1133">
    <w:name w:val="No List1133"/>
    <w:next w:val="NoList"/>
    <w:uiPriority w:val="99"/>
    <w:semiHidden/>
    <w:unhideWhenUsed/>
    <w:rsid w:val="00F00114"/>
  </w:style>
  <w:style w:type="numbering" w:customStyle="1" w:styleId="NoList413">
    <w:name w:val="No List413"/>
    <w:next w:val="NoList"/>
    <w:uiPriority w:val="99"/>
    <w:semiHidden/>
    <w:unhideWhenUsed/>
    <w:rsid w:val="00F00114"/>
  </w:style>
  <w:style w:type="numbering" w:customStyle="1" w:styleId="2230">
    <w:name w:val="无列表223"/>
    <w:next w:val="NoList"/>
    <w:uiPriority w:val="99"/>
    <w:semiHidden/>
    <w:unhideWhenUsed/>
    <w:rsid w:val="00F00114"/>
  </w:style>
  <w:style w:type="numbering" w:customStyle="1" w:styleId="NoList12113">
    <w:name w:val="No List12113"/>
    <w:next w:val="NoList"/>
    <w:uiPriority w:val="99"/>
    <w:semiHidden/>
    <w:unhideWhenUsed/>
    <w:rsid w:val="00F00114"/>
  </w:style>
  <w:style w:type="numbering" w:customStyle="1" w:styleId="111132">
    <w:name w:val="リストなし11113"/>
    <w:next w:val="NoList"/>
    <w:uiPriority w:val="99"/>
    <w:semiHidden/>
    <w:unhideWhenUsed/>
    <w:rsid w:val="00F00114"/>
  </w:style>
  <w:style w:type="numbering" w:customStyle="1" w:styleId="111133">
    <w:name w:val="无列表11113"/>
    <w:next w:val="NoList"/>
    <w:semiHidden/>
    <w:rsid w:val="00F00114"/>
  </w:style>
  <w:style w:type="numbering" w:customStyle="1" w:styleId="NoList21113">
    <w:name w:val="No List21113"/>
    <w:next w:val="NoList"/>
    <w:semiHidden/>
    <w:rsid w:val="00F00114"/>
  </w:style>
  <w:style w:type="numbering" w:customStyle="1" w:styleId="NoList31113">
    <w:name w:val="No List31113"/>
    <w:next w:val="NoList"/>
    <w:uiPriority w:val="99"/>
    <w:semiHidden/>
    <w:rsid w:val="00F00114"/>
  </w:style>
  <w:style w:type="numbering" w:customStyle="1" w:styleId="NoList111113">
    <w:name w:val="No List111113"/>
    <w:next w:val="NoList"/>
    <w:uiPriority w:val="99"/>
    <w:semiHidden/>
    <w:unhideWhenUsed/>
    <w:rsid w:val="00F00114"/>
  </w:style>
  <w:style w:type="numbering" w:customStyle="1" w:styleId="121130">
    <w:name w:val="無清單12113"/>
    <w:next w:val="NoList"/>
    <w:uiPriority w:val="99"/>
    <w:semiHidden/>
    <w:unhideWhenUsed/>
    <w:rsid w:val="00F00114"/>
  </w:style>
  <w:style w:type="numbering" w:customStyle="1" w:styleId="1111130">
    <w:name w:val="無清單111113"/>
    <w:next w:val="NoList"/>
    <w:uiPriority w:val="99"/>
    <w:semiHidden/>
    <w:unhideWhenUsed/>
    <w:rsid w:val="00F00114"/>
  </w:style>
  <w:style w:type="numbering" w:customStyle="1" w:styleId="NoList1313">
    <w:name w:val="No List1313"/>
    <w:next w:val="NoList"/>
    <w:uiPriority w:val="99"/>
    <w:semiHidden/>
    <w:unhideWhenUsed/>
    <w:rsid w:val="00F00114"/>
  </w:style>
  <w:style w:type="numbering" w:customStyle="1" w:styleId="12132">
    <w:name w:val="リストなし1213"/>
    <w:next w:val="NoList"/>
    <w:uiPriority w:val="99"/>
    <w:semiHidden/>
    <w:unhideWhenUsed/>
    <w:rsid w:val="00F00114"/>
  </w:style>
  <w:style w:type="numbering" w:customStyle="1" w:styleId="12133">
    <w:name w:val="无列表1213"/>
    <w:next w:val="NoList"/>
    <w:semiHidden/>
    <w:rsid w:val="00F00114"/>
  </w:style>
  <w:style w:type="numbering" w:customStyle="1" w:styleId="NoList2213">
    <w:name w:val="No List2213"/>
    <w:next w:val="NoList"/>
    <w:semiHidden/>
    <w:rsid w:val="00F00114"/>
  </w:style>
  <w:style w:type="numbering" w:customStyle="1" w:styleId="NoList3213">
    <w:name w:val="No List3213"/>
    <w:next w:val="NoList"/>
    <w:uiPriority w:val="99"/>
    <w:semiHidden/>
    <w:rsid w:val="00F00114"/>
  </w:style>
  <w:style w:type="numbering" w:customStyle="1" w:styleId="NoList11213">
    <w:name w:val="No List11213"/>
    <w:next w:val="NoList"/>
    <w:uiPriority w:val="99"/>
    <w:semiHidden/>
    <w:unhideWhenUsed/>
    <w:rsid w:val="00F00114"/>
  </w:style>
  <w:style w:type="numbering" w:customStyle="1" w:styleId="13130">
    <w:name w:val="無清單1313"/>
    <w:next w:val="NoList"/>
    <w:uiPriority w:val="99"/>
    <w:semiHidden/>
    <w:unhideWhenUsed/>
    <w:rsid w:val="00F00114"/>
  </w:style>
  <w:style w:type="numbering" w:customStyle="1" w:styleId="112130">
    <w:name w:val="無清單11213"/>
    <w:next w:val="NoList"/>
    <w:uiPriority w:val="99"/>
    <w:semiHidden/>
    <w:unhideWhenUsed/>
    <w:rsid w:val="00F00114"/>
  </w:style>
  <w:style w:type="numbering" w:customStyle="1" w:styleId="2113">
    <w:name w:val="无列表2113"/>
    <w:next w:val="NoList"/>
    <w:uiPriority w:val="99"/>
    <w:semiHidden/>
    <w:unhideWhenUsed/>
    <w:rsid w:val="00F00114"/>
  </w:style>
  <w:style w:type="numbering" w:customStyle="1" w:styleId="NoList12213">
    <w:name w:val="No List12213"/>
    <w:next w:val="NoList"/>
    <w:uiPriority w:val="99"/>
    <w:semiHidden/>
    <w:unhideWhenUsed/>
    <w:rsid w:val="00F00114"/>
  </w:style>
  <w:style w:type="numbering" w:customStyle="1" w:styleId="112131">
    <w:name w:val="リストなし11213"/>
    <w:next w:val="NoList"/>
    <w:uiPriority w:val="99"/>
    <w:semiHidden/>
    <w:unhideWhenUsed/>
    <w:rsid w:val="00F00114"/>
  </w:style>
  <w:style w:type="numbering" w:customStyle="1" w:styleId="112132">
    <w:name w:val="无列表11213"/>
    <w:next w:val="NoList"/>
    <w:semiHidden/>
    <w:rsid w:val="00F00114"/>
  </w:style>
  <w:style w:type="numbering" w:customStyle="1" w:styleId="NoList21213">
    <w:name w:val="No List21213"/>
    <w:next w:val="NoList"/>
    <w:semiHidden/>
    <w:rsid w:val="00F00114"/>
  </w:style>
  <w:style w:type="numbering" w:customStyle="1" w:styleId="NoList31213">
    <w:name w:val="No List31213"/>
    <w:next w:val="NoList"/>
    <w:uiPriority w:val="99"/>
    <w:semiHidden/>
    <w:rsid w:val="00F00114"/>
  </w:style>
  <w:style w:type="numbering" w:customStyle="1" w:styleId="NoList111213">
    <w:name w:val="No List111213"/>
    <w:next w:val="NoList"/>
    <w:uiPriority w:val="99"/>
    <w:semiHidden/>
    <w:unhideWhenUsed/>
    <w:rsid w:val="00F00114"/>
  </w:style>
  <w:style w:type="numbering" w:customStyle="1" w:styleId="122130">
    <w:name w:val="無清單12213"/>
    <w:next w:val="NoList"/>
    <w:uiPriority w:val="99"/>
    <w:semiHidden/>
    <w:unhideWhenUsed/>
    <w:rsid w:val="00F00114"/>
  </w:style>
  <w:style w:type="numbering" w:customStyle="1" w:styleId="1112130">
    <w:name w:val="無清單111213"/>
    <w:next w:val="NoList"/>
    <w:uiPriority w:val="99"/>
    <w:semiHidden/>
    <w:unhideWhenUsed/>
    <w:rsid w:val="00F00114"/>
  </w:style>
  <w:style w:type="numbering" w:customStyle="1" w:styleId="NoList63">
    <w:name w:val="No List63"/>
    <w:next w:val="NoList"/>
    <w:uiPriority w:val="99"/>
    <w:semiHidden/>
    <w:unhideWhenUsed/>
    <w:rsid w:val="00F00114"/>
  </w:style>
  <w:style w:type="numbering" w:customStyle="1" w:styleId="NoList143">
    <w:name w:val="No List143"/>
    <w:next w:val="NoList"/>
    <w:uiPriority w:val="99"/>
    <w:semiHidden/>
    <w:unhideWhenUsed/>
    <w:rsid w:val="00F00114"/>
  </w:style>
  <w:style w:type="numbering" w:customStyle="1" w:styleId="1333">
    <w:name w:val="リストなし133"/>
    <w:next w:val="NoList"/>
    <w:uiPriority w:val="99"/>
    <w:semiHidden/>
    <w:unhideWhenUsed/>
    <w:rsid w:val="00F00114"/>
  </w:style>
  <w:style w:type="numbering" w:customStyle="1" w:styleId="NoList233">
    <w:name w:val="No List233"/>
    <w:next w:val="NoList"/>
    <w:semiHidden/>
    <w:rsid w:val="00F00114"/>
  </w:style>
  <w:style w:type="numbering" w:customStyle="1" w:styleId="NoList333">
    <w:name w:val="No List333"/>
    <w:next w:val="NoList"/>
    <w:uiPriority w:val="99"/>
    <w:semiHidden/>
    <w:rsid w:val="00F00114"/>
  </w:style>
  <w:style w:type="numbering" w:customStyle="1" w:styleId="1431">
    <w:name w:val="無清單143"/>
    <w:next w:val="NoList"/>
    <w:uiPriority w:val="99"/>
    <w:semiHidden/>
    <w:unhideWhenUsed/>
    <w:rsid w:val="00F00114"/>
  </w:style>
  <w:style w:type="numbering" w:customStyle="1" w:styleId="11331">
    <w:name w:val="無清單1133"/>
    <w:next w:val="NoList"/>
    <w:uiPriority w:val="99"/>
    <w:semiHidden/>
    <w:unhideWhenUsed/>
    <w:rsid w:val="00F00114"/>
  </w:style>
  <w:style w:type="numbering" w:customStyle="1" w:styleId="NoList1233">
    <w:name w:val="No List1233"/>
    <w:next w:val="NoList"/>
    <w:uiPriority w:val="99"/>
    <w:semiHidden/>
    <w:unhideWhenUsed/>
    <w:rsid w:val="00F00114"/>
  </w:style>
  <w:style w:type="numbering" w:customStyle="1" w:styleId="11332">
    <w:name w:val="リストなし1133"/>
    <w:next w:val="NoList"/>
    <w:uiPriority w:val="99"/>
    <w:semiHidden/>
    <w:unhideWhenUsed/>
    <w:rsid w:val="00F00114"/>
  </w:style>
  <w:style w:type="numbering" w:customStyle="1" w:styleId="11333">
    <w:name w:val="无列表1133"/>
    <w:next w:val="NoList"/>
    <w:semiHidden/>
    <w:rsid w:val="00F00114"/>
  </w:style>
  <w:style w:type="numbering" w:customStyle="1" w:styleId="NoList2133">
    <w:name w:val="No List2133"/>
    <w:next w:val="NoList"/>
    <w:semiHidden/>
    <w:rsid w:val="00F00114"/>
  </w:style>
  <w:style w:type="numbering" w:customStyle="1" w:styleId="NoList3133">
    <w:name w:val="No List3133"/>
    <w:next w:val="NoList"/>
    <w:uiPriority w:val="99"/>
    <w:semiHidden/>
    <w:rsid w:val="00F00114"/>
  </w:style>
  <w:style w:type="numbering" w:customStyle="1" w:styleId="NoList11133">
    <w:name w:val="No List11133"/>
    <w:next w:val="NoList"/>
    <w:uiPriority w:val="99"/>
    <w:semiHidden/>
    <w:unhideWhenUsed/>
    <w:rsid w:val="00F00114"/>
  </w:style>
  <w:style w:type="numbering" w:customStyle="1" w:styleId="12331">
    <w:name w:val="無清單1233"/>
    <w:next w:val="NoList"/>
    <w:uiPriority w:val="99"/>
    <w:semiHidden/>
    <w:unhideWhenUsed/>
    <w:rsid w:val="00F00114"/>
  </w:style>
  <w:style w:type="numbering" w:customStyle="1" w:styleId="111330">
    <w:name w:val="無清單11133"/>
    <w:next w:val="NoList"/>
    <w:uiPriority w:val="99"/>
    <w:semiHidden/>
    <w:unhideWhenUsed/>
    <w:rsid w:val="00F00114"/>
  </w:style>
  <w:style w:type="numbering" w:customStyle="1" w:styleId="NoList513">
    <w:name w:val="No List513"/>
    <w:next w:val="NoList"/>
    <w:uiPriority w:val="99"/>
    <w:semiHidden/>
    <w:unhideWhenUsed/>
    <w:rsid w:val="00F00114"/>
  </w:style>
  <w:style w:type="numbering" w:customStyle="1" w:styleId="13131">
    <w:name w:val="无列表1313"/>
    <w:next w:val="NoList"/>
    <w:semiHidden/>
    <w:rsid w:val="00F00114"/>
  </w:style>
  <w:style w:type="numbering" w:customStyle="1" w:styleId="NoList11312">
    <w:name w:val="No List11312"/>
    <w:next w:val="NoList"/>
    <w:uiPriority w:val="99"/>
    <w:semiHidden/>
    <w:unhideWhenUsed/>
    <w:rsid w:val="00F00114"/>
  </w:style>
  <w:style w:type="numbering" w:customStyle="1" w:styleId="NoList4113">
    <w:name w:val="No List4113"/>
    <w:next w:val="NoList"/>
    <w:uiPriority w:val="99"/>
    <w:semiHidden/>
    <w:unhideWhenUsed/>
    <w:rsid w:val="00F00114"/>
  </w:style>
  <w:style w:type="numbering" w:customStyle="1" w:styleId="2213">
    <w:name w:val="无列表2213"/>
    <w:next w:val="NoList"/>
    <w:uiPriority w:val="99"/>
    <w:semiHidden/>
    <w:unhideWhenUsed/>
    <w:rsid w:val="00F00114"/>
  </w:style>
  <w:style w:type="numbering" w:customStyle="1" w:styleId="NoList121113">
    <w:name w:val="No List121113"/>
    <w:next w:val="NoList"/>
    <w:uiPriority w:val="99"/>
    <w:semiHidden/>
    <w:unhideWhenUsed/>
    <w:rsid w:val="00F00114"/>
  </w:style>
  <w:style w:type="numbering" w:customStyle="1" w:styleId="1111131">
    <w:name w:val="リストなし111113"/>
    <w:next w:val="NoList"/>
    <w:uiPriority w:val="99"/>
    <w:semiHidden/>
    <w:unhideWhenUsed/>
    <w:rsid w:val="00F00114"/>
  </w:style>
  <w:style w:type="numbering" w:customStyle="1" w:styleId="1111132">
    <w:name w:val="无列表111113"/>
    <w:next w:val="NoList"/>
    <w:semiHidden/>
    <w:rsid w:val="00F00114"/>
  </w:style>
  <w:style w:type="numbering" w:customStyle="1" w:styleId="NoList211113">
    <w:name w:val="No List211113"/>
    <w:next w:val="NoList"/>
    <w:semiHidden/>
    <w:rsid w:val="00F00114"/>
  </w:style>
  <w:style w:type="numbering" w:customStyle="1" w:styleId="NoList311113">
    <w:name w:val="No List311113"/>
    <w:next w:val="NoList"/>
    <w:uiPriority w:val="99"/>
    <w:semiHidden/>
    <w:rsid w:val="00F00114"/>
  </w:style>
  <w:style w:type="numbering" w:customStyle="1" w:styleId="NoList1111113">
    <w:name w:val="No List1111113"/>
    <w:next w:val="NoList"/>
    <w:uiPriority w:val="99"/>
    <w:semiHidden/>
    <w:unhideWhenUsed/>
    <w:rsid w:val="00F00114"/>
  </w:style>
  <w:style w:type="numbering" w:customStyle="1" w:styleId="1211130">
    <w:name w:val="無清單121113"/>
    <w:next w:val="NoList"/>
    <w:uiPriority w:val="99"/>
    <w:semiHidden/>
    <w:unhideWhenUsed/>
    <w:rsid w:val="00F00114"/>
  </w:style>
  <w:style w:type="numbering" w:customStyle="1" w:styleId="11111130">
    <w:name w:val="無清單1111113"/>
    <w:next w:val="NoList"/>
    <w:uiPriority w:val="99"/>
    <w:semiHidden/>
    <w:unhideWhenUsed/>
    <w:rsid w:val="00F00114"/>
  </w:style>
  <w:style w:type="numbering" w:customStyle="1" w:styleId="NoList13113">
    <w:name w:val="No List13113"/>
    <w:next w:val="NoList"/>
    <w:uiPriority w:val="99"/>
    <w:semiHidden/>
    <w:unhideWhenUsed/>
    <w:rsid w:val="00F00114"/>
  </w:style>
  <w:style w:type="numbering" w:customStyle="1" w:styleId="121131">
    <w:name w:val="リストなし12113"/>
    <w:next w:val="NoList"/>
    <w:uiPriority w:val="99"/>
    <w:semiHidden/>
    <w:unhideWhenUsed/>
    <w:rsid w:val="00F00114"/>
  </w:style>
  <w:style w:type="numbering" w:customStyle="1" w:styleId="121132">
    <w:name w:val="无列表12113"/>
    <w:next w:val="NoList"/>
    <w:semiHidden/>
    <w:rsid w:val="00F00114"/>
  </w:style>
  <w:style w:type="numbering" w:customStyle="1" w:styleId="NoList22113">
    <w:name w:val="No List22113"/>
    <w:next w:val="NoList"/>
    <w:semiHidden/>
    <w:rsid w:val="00F00114"/>
  </w:style>
  <w:style w:type="numbering" w:customStyle="1" w:styleId="NoList32113">
    <w:name w:val="No List32113"/>
    <w:next w:val="NoList"/>
    <w:uiPriority w:val="99"/>
    <w:semiHidden/>
    <w:rsid w:val="00F00114"/>
  </w:style>
  <w:style w:type="numbering" w:customStyle="1" w:styleId="NoList112113">
    <w:name w:val="No List112113"/>
    <w:next w:val="NoList"/>
    <w:uiPriority w:val="99"/>
    <w:semiHidden/>
    <w:unhideWhenUsed/>
    <w:rsid w:val="00F00114"/>
  </w:style>
  <w:style w:type="numbering" w:customStyle="1" w:styleId="131130">
    <w:name w:val="無清單13113"/>
    <w:next w:val="NoList"/>
    <w:uiPriority w:val="99"/>
    <w:semiHidden/>
    <w:unhideWhenUsed/>
    <w:rsid w:val="00F00114"/>
  </w:style>
  <w:style w:type="numbering" w:customStyle="1" w:styleId="1121130">
    <w:name w:val="無清單112113"/>
    <w:next w:val="NoList"/>
    <w:uiPriority w:val="99"/>
    <w:semiHidden/>
    <w:unhideWhenUsed/>
    <w:rsid w:val="00F00114"/>
  </w:style>
  <w:style w:type="numbering" w:customStyle="1" w:styleId="21113">
    <w:name w:val="无列表21113"/>
    <w:next w:val="NoList"/>
    <w:uiPriority w:val="99"/>
    <w:semiHidden/>
    <w:unhideWhenUsed/>
    <w:rsid w:val="00F00114"/>
  </w:style>
  <w:style w:type="numbering" w:customStyle="1" w:styleId="NoList122113">
    <w:name w:val="No List122113"/>
    <w:next w:val="NoList"/>
    <w:uiPriority w:val="99"/>
    <w:semiHidden/>
    <w:unhideWhenUsed/>
    <w:rsid w:val="00F00114"/>
  </w:style>
  <w:style w:type="numbering" w:customStyle="1" w:styleId="1121131">
    <w:name w:val="リストなし112113"/>
    <w:next w:val="NoList"/>
    <w:uiPriority w:val="99"/>
    <w:semiHidden/>
    <w:unhideWhenUsed/>
    <w:rsid w:val="00F00114"/>
  </w:style>
  <w:style w:type="numbering" w:customStyle="1" w:styleId="1121132">
    <w:name w:val="无列表112113"/>
    <w:next w:val="NoList"/>
    <w:semiHidden/>
    <w:rsid w:val="00F00114"/>
  </w:style>
  <w:style w:type="numbering" w:customStyle="1" w:styleId="NoList212113">
    <w:name w:val="No List212113"/>
    <w:next w:val="NoList"/>
    <w:semiHidden/>
    <w:rsid w:val="00F00114"/>
  </w:style>
  <w:style w:type="numbering" w:customStyle="1" w:styleId="NoList312113">
    <w:name w:val="No List312113"/>
    <w:next w:val="NoList"/>
    <w:uiPriority w:val="99"/>
    <w:semiHidden/>
    <w:rsid w:val="00F00114"/>
  </w:style>
  <w:style w:type="numbering" w:customStyle="1" w:styleId="NoList1112113">
    <w:name w:val="No List1112113"/>
    <w:next w:val="NoList"/>
    <w:uiPriority w:val="99"/>
    <w:semiHidden/>
    <w:unhideWhenUsed/>
    <w:rsid w:val="00F00114"/>
  </w:style>
  <w:style w:type="numbering" w:customStyle="1" w:styleId="1221130">
    <w:name w:val="無清單122113"/>
    <w:next w:val="NoList"/>
    <w:uiPriority w:val="99"/>
    <w:semiHidden/>
    <w:unhideWhenUsed/>
    <w:rsid w:val="00F00114"/>
  </w:style>
  <w:style w:type="numbering" w:customStyle="1" w:styleId="11121130">
    <w:name w:val="無清單1112113"/>
    <w:next w:val="NoList"/>
    <w:uiPriority w:val="99"/>
    <w:semiHidden/>
    <w:unhideWhenUsed/>
    <w:rsid w:val="00F00114"/>
  </w:style>
  <w:style w:type="numbering" w:customStyle="1" w:styleId="NoList5112">
    <w:name w:val="No List5112"/>
    <w:next w:val="NoList"/>
    <w:uiPriority w:val="99"/>
    <w:semiHidden/>
    <w:unhideWhenUsed/>
    <w:rsid w:val="00F00114"/>
  </w:style>
  <w:style w:type="numbering" w:customStyle="1" w:styleId="NoList612">
    <w:name w:val="No List612"/>
    <w:next w:val="NoList"/>
    <w:uiPriority w:val="99"/>
    <w:semiHidden/>
    <w:unhideWhenUsed/>
    <w:rsid w:val="00F00114"/>
  </w:style>
  <w:style w:type="numbering" w:customStyle="1" w:styleId="NoList1412">
    <w:name w:val="No List1412"/>
    <w:next w:val="NoList"/>
    <w:uiPriority w:val="99"/>
    <w:semiHidden/>
    <w:unhideWhenUsed/>
    <w:rsid w:val="00F00114"/>
  </w:style>
  <w:style w:type="numbering" w:customStyle="1" w:styleId="13123">
    <w:name w:val="リストなし1312"/>
    <w:next w:val="NoList"/>
    <w:uiPriority w:val="99"/>
    <w:semiHidden/>
    <w:unhideWhenUsed/>
    <w:rsid w:val="00F00114"/>
  </w:style>
  <w:style w:type="numbering" w:customStyle="1" w:styleId="NoList2312">
    <w:name w:val="No List2312"/>
    <w:next w:val="NoList"/>
    <w:semiHidden/>
    <w:rsid w:val="00F00114"/>
  </w:style>
  <w:style w:type="numbering" w:customStyle="1" w:styleId="NoList3312">
    <w:name w:val="No List3312"/>
    <w:next w:val="NoList"/>
    <w:uiPriority w:val="99"/>
    <w:semiHidden/>
    <w:rsid w:val="00F00114"/>
  </w:style>
  <w:style w:type="numbering" w:customStyle="1" w:styleId="NoList1142">
    <w:name w:val="No List1142"/>
    <w:next w:val="NoList"/>
    <w:uiPriority w:val="99"/>
    <w:semiHidden/>
    <w:unhideWhenUsed/>
    <w:rsid w:val="00F00114"/>
  </w:style>
  <w:style w:type="numbering" w:customStyle="1" w:styleId="14120">
    <w:name w:val="無清單1412"/>
    <w:next w:val="NoList"/>
    <w:uiPriority w:val="99"/>
    <w:semiHidden/>
    <w:unhideWhenUsed/>
    <w:rsid w:val="00F00114"/>
  </w:style>
  <w:style w:type="numbering" w:customStyle="1" w:styleId="113120">
    <w:name w:val="無清單11312"/>
    <w:next w:val="NoList"/>
    <w:uiPriority w:val="99"/>
    <w:semiHidden/>
    <w:unhideWhenUsed/>
    <w:rsid w:val="00F00114"/>
  </w:style>
  <w:style w:type="numbering" w:customStyle="1" w:styleId="NoList422">
    <w:name w:val="No List422"/>
    <w:next w:val="NoList"/>
    <w:uiPriority w:val="99"/>
    <w:semiHidden/>
    <w:unhideWhenUsed/>
    <w:rsid w:val="00F00114"/>
  </w:style>
  <w:style w:type="numbering" w:customStyle="1" w:styleId="NoList12312">
    <w:name w:val="No List12312"/>
    <w:next w:val="NoList"/>
    <w:uiPriority w:val="99"/>
    <w:semiHidden/>
    <w:unhideWhenUsed/>
    <w:rsid w:val="00F00114"/>
  </w:style>
  <w:style w:type="numbering" w:customStyle="1" w:styleId="113121">
    <w:name w:val="リストなし11312"/>
    <w:next w:val="NoList"/>
    <w:uiPriority w:val="99"/>
    <w:semiHidden/>
    <w:unhideWhenUsed/>
    <w:rsid w:val="00F00114"/>
  </w:style>
  <w:style w:type="numbering" w:customStyle="1" w:styleId="113122">
    <w:name w:val="无列表11312"/>
    <w:next w:val="NoList"/>
    <w:semiHidden/>
    <w:rsid w:val="00F00114"/>
  </w:style>
  <w:style w:type="numbering" w:customStyle="1" w:styleId="NoList21312">
    <w:name w:val="No List21312"/>
    <w:next w:val="NoList"/>
    <w:semiHidden/>
    <w:rsid w:val="00F00114"/>
  </w:style>
  <w:style w:type="numbering" w:customStyle="1" w:styleId="NoList31312">
    <w:name w:val="No List31312"/>
    <w:next w:val="NoList"/>
    <w:uiPriority w:val="99"/>
    <w:semiHidden/>
    <w:rsid w:val="00F00114"/>
  </w:style>
  <w:style w:type="numbering" w:customStyle="1" w:styleId="NoList111312">
    <w:name w:val="No List111312"/>
    <w:next w:val="NoList"/>
    <w:uiPriority w:val="99"/>
    <w:semiHidden/>
    <w:unhideWhenUsed/>
    <w:rsid w:val="00F00114"/>
  </w:style>
  <w:style w:type="numbering" w:customStyle="1" w:styleId="123120">
    <w:name w:val="無清單12312"/>
    <w:next w:val="NoList"/>
    <w:uiPriority w:val="99"/>
    <w:semiHidden/>
    <w:unhideWhenUsed/>
    <w:rsid w:val="00F00114"/>
  </w:style>
  <w:style w:type="numbering" w:customStyle="1" w:styleId="1113120">
    <w:name w:val="無清單111312"/>
    <w:next w:val="NoList"/>
    <w:uiPriority w:val="99"/>
    <w:semiHidden/>
    <w:unhideWhenUsed/>
    <w:rsid w:val="00F00114"/>
  </w:style>
  <w:style w:type="numbering" w:customStyle="1" w:styleId="NoList12122">
    <w:name w:val="No List12122"/>
    <w:next w:val="NoList"/>
    <w:uiPriority w:val="99"/>
    <w:semiHidden/>
    <w:unhideWhenUsed/>
    <w:rsid w:val="00F00114"/>
  </w:style>
  <w:style w:type="numbering" w:customStyle="1" w:styleId="111222">
    <w:name w:val="リストなし11122"/>
    <w:next w:val="NoList"/>
    <w:uiPriority w:val="99"/>
    <w:semiHidden/>
    <w:unhideWhenUsed/>
    <w:rsid w:val="00F00114"/>
  </w:style>
  <w:style w:type="numbering" w:customStyle="1" w:styleId="111223">
    <w:name w:val="无列表11122"/>
    <w:next w:val="NoList"/>
    <w:semiHidden/>
    <w:rsid w:val="00F00114"/>
  </w:style>
  <w:style w:type="numbering" w:customStyle="1" w:styleId="NoList21122">
    <w:name w:val="No List21122"/>
    <w:next w:val="NoList"/>
    <w:semiHidden/>
    <w:rsid w:val="00F00114"/>
  </w:style>
  <w:style w:type="numbering" w:customStyle="1" w:styleId="NoList31122">
    <w:name w:val="No List31122"/>
    <w:next w:val="NoList"/>
    <w:uiPriority w:val="99"/>
    <w:semiHidden/>
    <w:rsid w:val="00F00114"/>
  </w:style>
  <w:style w:type="numbering" w:customStyle="1" w:styleId="NoList111122">
    <w:name w:val="No List111122"/>
    <w:next w:val="NoList"/>
    <w:uiPriority w:val="99"/>
    <w:semiHidden/>
    <w:unhideWhenUsed/>
    <w:rsid w:val="00F00114"/>
  </w:style>
  <w:style w:type="numbering" w:customStyle="1" w:styleId="121220">
    <w:name w:val="無清單12122"/>
    <w:next w:val="NoList"/>
    <w:uiPriority w:val="99"/>
    <w:semiHidden/>
    <w:unhideWhenUsed/>
    <w:rsid w:val="00F00114"/>
  </w:style>
  <w:style w:type="numbering" w:customStyle="1" w:styleId="1111220">
    <w:name w:val="無清單111122"/>
    <w:next w:val="NoList"/>
    <w:uiPriority w:val="99"/>
    <w:semiHidden/>
    <w:unhideWhenUsed/>
    <w:rsid w:val="00F00114"/>
  </w:style>
  <w:style w:type="numbering" w:customStyle="1" w:styleId="NoList522">
    <w:name w:val="No List522"/>
    <w:next w:val="NoList"/>
    <w:uiPriority w:val="99"/>
    <w:semiHidden/>
    <w:unhideWhenUsed/>
    <w:rsid w:val="00F00114"/>
  </w:style>
  <w:style w:type="numbering" w:customStyle="1" w:styleId="NoList1322">
    <w:name w:val="No List1322"/>
    <w:next w:val="NoList"/>
    <w:uiPriority w:val="99"/>
    <w:semiHidden/>
    <w:unhideWhenUsed/>
    <w:rsid w:val="00F00114"/>
  </w:style>
  <w:style w:type="numbering" w:customStyle="1" w:styleId="12223">
    <w:name w:val="リストなし1222"/>
    <w:next w:val="NoList"/>
    <w:uiPriority w:val="99"/>
    <w:semiHidden/>
    <w:unhideWhenUsed/>
    <w:rsid w:val="00F00114"/>
  </w:style>
  <w:style w:type="numbering" w:customStyle="1" w:styleId="12232">
    <w:name w:val="无列表1223"/>
    <w:next w:val="NoList"/>
    <w:semiHidden/>
    <w:rsid w:val="00F00114"/>
  </w:style>
  <w:style w:type="numbering" w:customStyle="1" w:styleId="NoList2222">
    <w:name w:val="No List2222"/>
    <w:next w:val="NoList"/>
    <w:semiHidden/>
    <w:rsid w:val="00F00114"/>
  </w:style>
  <w:style w:type="numbering" w:customStyle="1" w:styleId="NoList3222">
    <w:name w:val="No List3222"/>
    <w:next w:val="NoList"/>
    <w:uiPriority w:val="99"/>
    <w:semiHidden/>
    <w:rsid w:val="00F00114"/>
  </w:style>
  <w:style w:type="numbering" w:customStyle="1" w:styleId="NoList11222">
    <w:name w:val="No List11222"/>
    <w:next w:val="NoList"/>
    <w:uiPriority w:val="99"/>
    <w:semiHidden/>
    <w:unhideWhenUsed/>
    <w:rsid w:val="00F00114"/>
  </w:style>
  <w:style w:type="numbering" w:customStyle="1" w:styleId="13220">
    <w:name w:val="無清單1322"/>
    <w:next w:val="NoList"/>
    <w:uiPriority w:val="99"/>
    <w:semiHidden/>
    <w:unhideWhenUsed/>
    <w:rsid w:val="00F00114"/>
  </w:style>
  <w:style w:type="numbering" w:customStyle="1" w:styleId="112220">
    <w:name w:val="無清單11222"/>
    <w:next w:val="NoList"/>
    <w:uiPriority w:val="99"/>
    <w:semiHidden/>
    <w:unhideWhenUsed/>
    <w:rsid w:val="00F00114"/>
  </w:style>
  <w:style w:type="numbering" w:customStyle="1" w:styleId="2122">
    <w:name w:val="无列表2122"/>
    <w:next w:val="NoList"/>
    <w:uiPriority w:val="99"/>
    <w:semiHidden/>
    <w:unhideWhenUsed/>
    <w:rsid w:val="00F00114"/>
  </w:style>
  <w:style w:type="numbering" w:customStyle="1" w:styleId="NoList111222">
    <w:name w:val="No List111222"/>
    <w:next w:val="NoList"/>
    <w:uiPriority w:val="99"/>
    <w:semiHidden/>
    <w:unhideWhenUsed/>
    <w:rsid w:val="00F00114"/>
  </w:style>
  <w:style w:type="numbering" w:customStyle="1" w:styleId="NoList72">
    <w:name w:val="No List72"/>
    <w:next w:val="NoList"/>
    <w:uiPriority w:val="99"/>
    <w:semiHidden/>
    <w:unhideWhenUsed/>
    <w:rsid w:val="00F00114"/>
  </w:style>
  <w:style w:type="numbering" w:customStyle="1" w:styleId="NoList152">
    <w:name w:val="No List152"/>
    <w:next w:val="NoList"/>
    <w:uiPriority w:val="99"/>
    <w:semiHidden/>
    <w:unhideWhenUsed/>
    <w:rsid w:val="00F00114"/>
  </w:style>
  <w:style w:type="numbering" w:customStyle="1" w:styleId="1422">
    <w:name w:val="リストなし142"/>
    <w:next w:val="NoList"/>
    <w:uiPriority w:val="99"/>
    <w:semiHidden/>
    <w:unhideWhenUsed/>
    <w:rsid w:val="00F00114"/>
  </w:style>
  <w:style w:type="numbering" w:customStyle="1" w:styleId="1423">
    <w:name w:val="无列表142"/>
    <w:next w:val="NoList"/>
    <w:semiHidden/>
    <w:rsid w:val="00F00114"/>
  </w:style>
  <w:style w:type="numbering" w:customStyle="1" w:styleId="NoList242">
    <w:name w:val="No List242"/>
    <w:next w:val="NoList"/>
    <w:semiHidden/>
    <w:rsid w:val="00F00114"/>
  </w:style>
  <w:style w:type="numbering" w:customStyle="1" w:styleId="NoList342">
    <w:name w:val="No List342"/>
    <w:next w:val="NoList"/>
    <w:uiPriority w:val="99"/>
    <w:semiHidden/>
    <w:rsid w:val="00F00114"/>
  </w:style>
  <w:style w:type="numbering" w:customStyle="1" w:styleId="NoList1152">
    <w:name w:val="No List1152"/>
    <w:next w:val="NoList"/>
    <w:uiPriority w:val="99"/>
    <w:semiHidden/>
    <w:unhideWhenUsed/>
    <w:rsid w:val="00F00114"/>
  </w:style>
  <w:style w:type="numbering" w:customStyle="1" w:styleId="1521">
    <w:name w:val="無清單152"/>
    <w:next w:val="NoList"/>
    <w:uiPriority w:val="99"/>
    <w:semiHidden/>
    <w:unhideWhenUsed/>
    <w:rsid w:val="00F00114"/>
  </w:style>
  <w:style w:type="numbering" w:customStyle="1" w:styleId="11420">
    <w:name w:val="無清單1142"/>
    <w:next w:val="NoList"/>
    <w:uiPriority w:val="99"/>
    <w:semiHidden/>
    <w:unhideWhenUsed/>
    <w:rsid w:val="00F00114"/>
  </w:style>
  <w:style w:type="numbering" w:customStyle="1" w:styleId="NoList432">
    <w:name w:val="No List432"/>
    <w:next w:val="NoList"/>
    <w:uiPriority w:val="99"/>
    <w:semiHidden/>
    <w:unhideWhenUsed/>
    <w:rsid w:val="00F00114"/>
  </w:style>
  <w:style w:type="numbering" w:customStyle="1" w:styleId="NoList1242">
    <w:name w:val="No List1242"/>
    <w:next w:val="NoList"/>
    <w:uiPriority w:val="99"/>
    <w:semiHidden/>
    <w:unhideWhenUsed/>
    <w:rsid w:val="00F00114"/>
  </w:style>
  <w:style w:type="numbering" w:customStyle="1" w:styleId="11421">
    <w:name w:val="リストなし1142"/>
    <w:next w:val="NoList"/>
    <w:uiPriority w:val="99"/>
    <w:semiHidden/>
    <w:unhideWhenUsed/>
    <w:rsid w:val="00F00114"/>
  </w:style>
  <w:style w:type="numbering" w:customStyle="1" w:styleId="11422">
    <w:name w:val="无列表1142"/>
    <w:next w:val="NoList"/>
    <w:semiHidden/>
    <w:rsid w:val="00F00114"/>
  </w:style>
  <w:style w:type="numbering" w:customStyle="1" w:styleId="NoList2142">
    <w:name w:val="No List2142"/>
    <w:next w:val="NoList"/>
    <w:semiHidden/>
    <w:rsid w:val="00F00114"/>
  </w:style>
  <w:style w:type="numbering" w:customStyle="1" w:styleId="NoList3142">
    <w:name w:val="No List3142"/>
    <w:next w:val="NoList"/>
    <w:uiPriority w:val="99"/>
    <w:semiHidden/>
    <w:rsid w:val="00F00114"/>
  </w:style>
  <w:style w:type="numbering" w:customStyle="1" w:styleId="NoList11142">
    <w:name w:val="No List11142"/>
    <w:next w:val="NoList"/>
    <w:uiPriority w:val="99"/>
    <w:semiHidden/>
    <w:unhideWhenUsed/>
    <w:rsid w:val="00F00114"/>
  </w:style>
  <w:style w:type="numbering" w:customStyle="1" w:styleId="12420">
    <w:name w:val="無清單1242"/>
    <w:next w:val="NoList"/>
    <w:uiPriority w:val="99"/>
    <w:semiHidden/>
    <w:unhideWhenUsed/>
    <w:rsid w:val="00F00114"/>
  </w:style>
  <w:style w:type="numbering" w:customStyle="1" w:styleId="111420">
    <w:name w:val="無清單11142"/>
    <w:next w:val="NoList"/>
    <w:uiPriority w:val="99"/>
    <w:semiHidden/>
    <w:unhideWhenUsed/>
    <w:rsid w:val="00F00114"/>
  </w:style>
  <w:style w:type="numbering" w:customStyle="1" w:styleId="232">
    <w:name w:val="无列表232"/>
    <w:next w:val="NoList"/>
    <w:uiPriority w:val="99"/>
    <w:semiHidden/>
    <w:unhideWhenUsed/>
    <w:rsid w:val="00F00114"/>
  </w:style>
  <w:style w:type="numbering" w:customStyle="1" w:styleId="NoList12132">
    <w:name w:val="No List12132"/>
    <w:next w:val="NoList"/>
    <w:uiPriority w:val="99"/>
    <w:semiHidden/>
    <w:unhideWhenUsed/>
    <w:rsid w:val="00F00114"/>
  </w:style>
  <w:style w:type="numbering" w:customStyle="1" w:styleId="111321">
    <w:name w:val="リストなし11132"/>
    <w:next w:val="NoList"/>
    <w:uiPriority w:val="99"/>
    <w:semiHidden/>
    <w:unhideWhenUsed/>
    <w:rsid w:val="00F00114"/>
  </w:style>
  <w:style w:type="numbering" w:customStyle="1" w:styleId="111322">
    <w:name w:val="无列表11132"/>
    <w:next w:val="NoList"/>
    <w:semiHidden/>
    <w:rsid w:val="00F00114"/>
  </w:style>
  <w:style w:type="numbering" w:customStyle="1" w:styleId="NoList21132">
    <w:name w:val="No List21132"/>
    <w:next w:val="NoList"/>
    <w:semiHidden/>
    <w:rsid w:val="00F00114"/>
  </w:style>
  <w:style w:type="numbering" w:customStyle="1" w:styleId="NoList31132">
    <w:name w:val="No List31132"/>
    <w:next w:val="NoList"/>
    <w:uiPriority w:val="99"/>
    <w:semiHidden/>
    <w:rsid w:val="00F00114"/>
  </w:style>
  <w:style w:type="numbering" w:customStyle="1" w:styleId="NoList111132">
    <w:name w:val="No List111132"/>
    <w:next w:val="NoList"/>
    <w:uiPriority w:val="99"/>
    <w:semiHidden/>
    <w:unhideWhenUsed/>
    <w:rsid w:val="00F00114"/>
  </w:style>
  <w:style w:type="numbering" w:customStyle="1" w:styleId="121320">
    <w:name w:val="無清單12132"/>
    <w:next w:val="NoList"/>
    <w:uiPriority w:val="99"/>
    <w:semiHidden/>
    <w:unhideWhenUsed/>
    <w:rsid w:val="00F00114"/>
  </w:style>
  <w:style w:type="numbering" w:customStyle="1" w:styleId="1111320">
    <w:name w:val="無清單111132"/>
    <w:next w:val="NoList"/>
    <w:uiPriority w:val="99"/>
    <w:semiHidden/>
    <w:unhideWhenUsed/>
    <w:rsid w:val="00F00114"/>
  </w:style>
  <w:style w:type="numbering" w:customStyle="1" w:styleId="NoList532">
    <w:name w:val="No List532"/>
    <w:next w:val="NoList"/>
    <w:uiPriority w:val="99"/>
    <w:semiHidden/>
    <w:unhideWhenUsed/>
    <w:rsid w:val="00F00114"/>
  </w:style>
  <w:style w:type="numbering" w:customStyle="1" w:styleId="NoList1332">
    <w:name w:val="No List1332"/>
    <w:next w:val="NoList"/>
    <w:uiPriority w:val="99"/>
    <w:semiHidden/>
    <w:unhideWhenUsed/>
    <w:rsid w:val="00F00114"/>
  </w:style>
  <w:style w:type="numbering" w:customStyle="1" w:styleId="12322">
    <w:name w:val="リストなし1232"/>
    <w:next w:val="NoList"/>
    <w:uiPriority w:val="99"/>
    <w:semiHidden/>
    <w:unhideWhenUsed/>
    <w:rsid w:val="00F00114"/>
  </w:style>
  <w:style w:type="numbering" w:customStyle="1" w:styleId="12323">
    <w:name w:val="无列表1232"/>
    <w:next w:val="NoList"/>
    <w:semiHidden/>
    <w:rsid w:val="00F00114"/>
  </w:style>
  <w:style w:type="numbering" w:customStyle="1" w:styleId="NoList2232">
    <w:name w:val="No List2232"/>
    <w:next w:val="NoList"/>
    <w:semiHidden/>
    <w:rsid w:val="00F00114"/>
  </w:style>
  <w:style w:type="numbering" w:customStyle="1" w:styleId="NoList3232">
    <w:name w:val="No List3232"/>
    <w:next w:val="NoList"/>
    <w:uiPriority w:val="99"/>
    <w:semiHidden/>
    <w:rsid w:val="00F00114"/>
  </w:style>
  <w:style w:type="numbering" w:customStyle="1" w:styleId="NoList11232">
    <w:name w:val="No List11232"/>
    <w:next w:val="NoList"/>
    <w:uiPriority w:val="99"/>
    <w:semiHidden/>
    <w:unhideWhenUsed/>
    <w:rsid w:val="00F00114"/>
  </w:style>
  <w:style w:type="numbering" w:customStyle="1" w:styleId="13320">
    <w:name w:val="無清單1332"/>
    <w:next w:val="NoList"/>
    <w:uiPriority w:val="99"/>
    <w:semiHidden/>
    <w:unhideWhenUsed/>
    <w:rsid w:val="00F00114"/>
  </w:style>
  <w:style w:type="numbering" w:customStyle="1" w:styleId="112320">
    <w:name w:val="無清單11232"/>
    <w:next w:val="NoList"/>
    <w:uiPriority w:val="99"/>
    <w:semiHidden/>
    <w:unhideWhenUsed/>
    <w:rsid w:val="00F00114"/>
  </w:style>
  <w:style w:type="numbering" w:customStyle="1" w:styleId="2132">
    <w:name w:val="无列表2132"/>
    <w:next w:val="NoList"/>
    <w:uiPriority w:val="99"/>
    <w:semiHidden/>
    <w:unhideWhenUsed/>
    <w:rsid w:val="00F00114"/>
  </w:style>
  <w:style w:type="numbering" w:customStyle="1" w:styleId="NoList12222">
    <w:name w:val="No List12222"/>
    <w:next w:val="NoList"/>
    <w:uiPriority w:val="99"/>
    <w:semiHidden/>
    <w:unhideWhenUsed/>
    <w:rsid w:val="00F00114"/>
  </w:style>
  <w:style w:type="numbering" w:customStyle="1" w:styleId="112221">
    <w:name w:val="リストなし11222"/>
    <w:next w:val="NoList"/>
    <w:uiPriority w:val="99"/>
    <w:semiHidden/>
    <w:unhideWhenUsed/>
    <w:rsid w:val="00F00114"/>
  </w:style>
  <w:style w:type="numbering" w:customStyle="1" w:styleId="112222">
    <w:name w:val="无列表11222"/>
    <w:next w:val="NoList"/>
    <w:semiHidden/>
    <w:rsid w:val="00F00114"/>
  </w:style>
  <w:style w:type="numbering" w:customStyle="1" w:styleId="NoList21222">
    <w:name w:val="No List21222"/>
    <w:next w:val="NoList"/>
    <w:semiHidden/>
    <w:rsid w:val="00F00114"/>
  </w:style>
  <w:style w:type="numbering" w:customStyle="1" w:styleId="NoList31222">
    <w:name w:val="No List31222"/>
    <w:next w:val="NoList"/>
    <w:uiPriority w:val="99"/>
    <w:semiHidden/>
    <w:rsid w:val="00F00114"/>
  </w:style>
  <w:style w:type="numbering" w:customStyle="1" w:styleId="NoList111232">
    <w:name w:val="No List111232"/>
    <w:next w:val="NoList"/>
    <w:uiPriority w:val="99"/>
    <w:semiHidden/>
    <w:unhideWhenUsed/>
    <w:rsid w:val="00F00114"/>
  </w:style>
  <w:style w:type="numbering" w:customStyle="1" w:styleId="122220">
    <w:name w:val="無清單12222"/>
    <w:next w:val="NoList"/>
    <w:uiPriority w:val="99"/>
    <w:semiHidden/>
    <w:unhideWhenUsed/>
    <w:rsid w:val="00F00114"/>
  </w:style>
  <w:style w:type="numbering" w:customStyle="1" w:styleId="1112220">
    <w:name w:val="無清單111222"/>
    <w:next w:val="NoList"/>
    <w:uiPriority w:val="99"/>
    <w:semiHidden/>
    <w:unhideWhenUsed/>
    <w:rsid w:val="00F00114"/>
  </w:style>
  <w:style w:type="numbering" w:customStyle="1" w:styleId="NoList81">
    <w:name w:val="No List81"/>
    <w:next w:val="NoList"/>
    <w:uiPriority w:val="99"/>
    <w:semiHidden/>
    <w:unhideWhenUsed/>
    <w:rsid w:val="00F00114"/>
  </w:style>
  <w:style w:type="numbering" w:customStyle="1" w:styleId="NoList161">
    <w:name w:val="No List161"/>
    <w:next w:val="NoList"/>
    <w:uiPriority w:val="99"/>
    <w:semiHidden/>
    <w:unhideWhenUsed/>
    <w:rsid w:val="00F00114"/>
  </w:style>
  <w:style w:type="numbering" w:customStyle="1" w:styleId="1512">
    <w:name w:val="リストなし151"/>
    <w:next w:val="NoList"/>
    <w:uiPriority w:val="99"/>
    <w:semiHidden/>
    <w:unhideWhenUsed/>
    <w:rsid w:val="00F00114"/>
  </w:style>
  <w:style w:type="numbering" w:customStyle="1" w:styleId="1513">
    <w:name w:val="无列表151"/>
    <w:next w:val="NoList"/>
    <w:semiHidden/>
    <w:rsid w:val="00F00114"/>
  </w:style>
  <w:style w:type="numbering" w:customStyle="1" w:styleId="NoList251">
    <w:name w:val="No List251"/>
    <w:next w:val="NoList"/>
    <w:semiHidden/>
    <w:rsid w:val="00F00114"/>
  </w:style>
  <w:style w:type="numbering" w:customStyle="1" w:styleId="NoList351">
    <w:name w:val="No List351"/>
    <w:next w:val="NoList"/>
    <w:uiPriority w:val="99"/>
    <w:semiHidden/>
    <w:rsid w:val="00F00114"/>
  </w:style>
  <w:style w:type="numbering" w:customStyle="1" w:styleId="NoList1161">
    <w:name w:val="No List1161"/>
    <w:next w:val="NoList"/>
    <w:uiPriority w:val="99"/>
    <w:semiHidden/>
    <w:unhideWhenUsed/>
    <w:rsid w:val="00F00114"/>
  </w:style>
  <w:style w:type="numbering" w:customStyle="1" w:styleId="1610">
    <w:name w:val="無清單161"/>
    <w:next w:val="NoList"/>
    <w:uiPriority w:val="99"/>
    <w:semiHidden/>
    <w:unhideWhenUsed/>
    <w:rsid w:val="00F00114"/>
  </w:style>
  <w:style w:type="numbering" w:customStyle="1" w:styleId="11510">
    <w:name w:val="無清單1151"/>
    <w:next w:val="NoList"/>
    <w:uiPriority w:val="99"/>
    <w:semiHidden/>
    <w:unhideWhenUsed/>
    <w:rsid w:val="00F00114"/>
  </w:style>
  <w:style w:type="numbering" w:customStyle="1" w:styleId="NoList11151">
    <w:name w:val="No List11151"/>
    <w:next w:val="NoList"/>
    <w:uiPriority w:val="99"/>
    <w:semiHidden/>
    <w:unhideWhenUsed/>
    <w:rsid w:val="00F00114"/>
  </w:style>
  <w:style w:type="numbering" w:customStyle="1" w:styleId="241">
    <w:name w:val="无列表241"/>
    <w:next w:val="NoList"/>
    <w:uiPriority w:val="99"/>
    <w:semiHidden/>
    <w:unhideWhenUsed/>
    <w:rsid w:val="00F00114"/>
  </w:style>
  <w:style w:type="numbering" w:customStyle="1" w:styleId="NoList1251">
    <w:name w:val="No List1251"/>
    <w:next w:val="NoList"/>
    <w:uiPriority w:val="99"/>
    <w:semiHidden/>
    <w:unhideWhenUsed/>
    <w:rsid w:val="00F00114"/>
  </w:style>
  <w:style w:type="numbering" w:customStyle="1" w:styleId="11511">
    <w:name w:val="リストなし1151"/>
    <w:next w:val="NoList"/>
    <w:uiPriority w:val="99"/>
    <w:semiHidden/>
    <w:unhideWhenUsed/>
    <w:rsid w:val="00F00114"/>
  </w:style>
  <w:style w:type="numbering" w:customStyle="1" w:styleId="11512">
    <w:name w:val="无列表1151"/>
    <w:next w:val="NoList"/>
    <w:semiHidden/>
    <w:rsid w:val="00F00114"/>
  </w:style>
  <w:style w:type="numbering" w:customStyle="1" w:styleId="NoList2151">
    <w:name w:val="No List2151"/>
    <w:next w:val="NoList"/>
    <w:semiHidden/>
    <w:rsid w:val="00F00114"/>
  </w:style>
  <w:style w:type="numbering" w:customStyle="1" w:styleId="NoList3151">
    <w:name w:val="No List3151"/>
    <w:next w:val="NoList"/>
    <w:uiPriority w:val="99"/>
    <w:semiHidden/>
    <w:rsid w:val="00F00114"/>
  </w:style>
  <w:style w:type="numbering" w:customStyle="1" w:styleId="12510">
    <w:name w:val="無清單1251"/>
    <w:next w:val="NoList"/>
    <w:uiPriority w:val="99"/>
    <w:semiHidden/>
    <w:unhideWhenUsed/>
    <w:rsid w:val="00F00114"/>
  </w:style>
  <w:style w:type="numbering" w:customStyle="1" w:styleId="111510">
    <w:name w:val="無清單11151"/>
    <w:next w:val="NoList"/>
    <w:uiPriority w:val="99"/>
    <w:semiHidden/>
    <w:unhideWhenUsed/>
    <w:rsid w:val="00F00114"/>
  </w:style>
  <w:style w:type="numbering" w:customStyle="1" w:styleId="NoList441">
    <w:name w:val="No List441"/>
    <w:next w:val="NoList"/>
    <w:uiPriority w:val="99"/>
    <w:semiHidden/>
    <w:unhideWhenUsed/>
    <w:rsid w:val="00F00114"/>
  </w:style>
  <w:style w:type="numbering" w:customStyle="1" w:styleId="NoList11241">
    <w:name w:val="No List11241"/>
    <w:next w:val="NoList"/>
    <w:uiPriority w:val="99"/>
    <w:semiHidden/>
    <w:unhideWhenUsed/>
    <w:rsid w:val="00F00114"/>
  </w:style>
  <w:style w:type="numbering" w:customStyle="1" w:styleId="NoList12141">
    <w:name w:val="No List12141"/>
    <w:next w:val="NoList"/>
    <w:uiPriority w:val="99"/>
    <w:semiHidden/>
    <w:unhideWhenUsed/>
    <w:rsid w:val="00F00114"/>
  </w:style>
  <w:style w:type="numbering" w:customStyle="1" w:styleId="111411">
    <w:name w:val="リストなし11141"/>
    <w:next w:val="NoList"/>
    <w:uiPriority w:val="99"/>
    <w:semiHidden/>
    <w:unhideWhenUsed/>
    <w:rsid w:val="00F00114"/>
  </w:style>
  <w:style w:type="numbering" w:customStyle="1" w:styleId="111412">
    <w:name w:val="无列表11141"/>
    <w:next w:val="NoList"/>
    <w:semiHidden/>
    <w:rsid w:val="00F00114"/>
  </w:style>
  <w:style w:type="numbering" w:customStyle="1" w:styleId="NoList21141">
    <w:name w:val="No List21141"/>
    <w:next w:val="NoList"/>
    <w:semiHidden/>
    <w:rsid w:val="00F00114"/>
  </w:style>
  <w:style w:type="numbering" w:customStyle="1" w:styleId="NoList31141">
    <w:name w:val="No List31141"/>
    <w:next w:val="NoList"/>
    <w:uiPriority w:val="99"/>
    <w:semiHidden/>
    <w:rsid w:val="00F00114"/>
  </w:style>
  <w:style w:type="numbering" w:customStyle="1" w:styleId="NoList111141">
    <w:name w:val="No List111141"/>
    <w:next w:val="NoList"/>
    <w:uiPriority w:val="99"/>
    <w:semiHidden/>
    <w:unhideWhenUsed/>
    <w:rsid w:val="00F00114"/>
  </w:style>
  <w:style w:type="numbering" w:customStyle="1" w:styleId="121410">
    <w:name w:val="無清單12141"/>
    <w:next w:val="NoList"/>
    <w:uiPriority w:val="99"/>
    <w:semiHidden/>
    <w:unhideWhenUsed/>
    <w:rsid w:val="00F00114"/>
  </w:style>
  <w:style w:type="numbering" w:customStyle="1" w:styleId="1111410">
    <w:name w:val="無清單111141"/>
    <w:next w:val="NoList"/>
    <w:uiPriority w:val="99"/>
    <w:semiHidden/>
    <w:unhideWhenUsed/>
    <w:rsid w:val="00F00114"/>
  </w:style>
  <w:style w:type="numbering" w:customStyle="1" w:styleId="NoList541">
    <w:name w:val="No List541"/>
    <w:next w:val="NoList"/>
    <w:uiPriority w:val="99"/>
    <w:semiHidden/>
    <w:unhideWhenUsed/>
    <w:rsid w:val="00F00114"/>
  </w:style>
  <w:style w:type="numbering" w:customStyle="1" w:styleId="NoList1341">
    <w:name w:val="No List1341"/>
    <w:next w:val="NoList"/>
    <w:uiPriority w:val="99"/>
    <w:semiHidden/>
    <w:unhideWhenUsed/>
    <w:rsid w:val="00F00114"/>
  </w:style>
  <w:style w:type="numbering" w:customStyle="1" w:styleId="12411">
    <w:name w:val="リストなし1241"/>
    <w:next w:val="NoList"/>
    <w:uiPriority w:val="99"/>
    <w:semiHidden/>
    <w:unhideWhenUsed/>
    <w:rsid w:val="00F00114"/>
  </w:style>
  <w:style w:type="numbering" w:customStyle="1" w:styleId="12412">
    <w:name w:val="无列表1241"/>
    <w:next w:val="NoList"/>
    <w:semiHidden/>
    <w:rsid w:val="00F00114"/>
  </w:style>
  <w:style w:type="numbering" w:customStyle="1" w:styleId="NoList2241">
    <w:name w:val="No List2241"/>
    <w:next w:val="NoList"/>
    <w:semiHidden/>
    <w:rsid w:val="00F00114"/>
  </w:style>
  <w:style w:type="numbering" w:customStyle="1" w:styleId="NoList3241">
    <w:name w:val="No List3241"/>
    <w:next w:val="NoList"/>
    <w:uiPriority w:val="99"/>
    <w:semiHidden/>
    <w:rsid w:val="00F00114"/>
  </w:style>
  <w:style w:type="numbering" w:customStyle="1" w:styleId="1341">
    <w:name w:val="無清單1341"/>
    <w:next w:val="NoList"/>
    <w:uiPriority w:val="99"/>
    <w:semiHidden/>
    <w:unhideWhenUsed/>
    <w:rsid w:val="00F00114"/>
  </w:style>
  <w:style w:type="numbering" w:customStyle="1" w:styleId="112410">
    <w:name w:val="無清單11241"/>
    <w:next w:val="NoList"/>
    <w:uiPriority w:val="99"/>
    <w:semiHidden/>
    <w:unhideWhenUsed/>
    <w:rsid w:val="00F00114"/>
  </w:style>
  <w:style w:type="numbering" w:customStyle="1" w:styleId="2141">
    <w:name w:val="无列表2141"/>
    <w:next w:val="NoList"/>
    <w:uiPriority w:val="99"/>
    <w:semiHidden/>
    <w:unhideWhenUsed/>
    <w:rsid w:val="00F00114"/>
  </w:style>
  <w:style w:type="numbering" w:customStyle="1" w:styleId="NoList12231">
    <w:name w:val="No List12231"/>
    <w:next w:val="NoList"/>
    <w:uiPriority w:val="99"/>
    <w:semiHidden/>
    <w:unhideWhenUsed/>
    <w:rsid w:val="00F00114"/>
  </w:style>
  <w:style w:type="numbering" w:customStyle="1" w:styleId="112311">
    <w:name w:val="リストなし11231"/>
    <w:next w:val="NoList"/>
    <w:uiPriority w:val="99"/>
    <w:semiHidden/>
    <w:unhideWhenUsed/>
    <w:rsid w:val="00F00114"/>
  </w:style>
  <w:style w:type="numbering" w:customStyle="1" w:styleId="112312">
    <w:name w:val="无列表11231"/>
    <w:next w:val="NoList"/>
    <w:semiHidden/>
    <w:rsid w:val="00F00114"/>
  </w:style>
  <w:style w:type="numbering" w:customStyle="1" w:styleId="NoList21231">
    <w:name w:val="No List21231"/>
    <w:next w:val="NoList"/>
    <w:semiHidden/>
    <w:rsid w:val="00F00114"/>
  </w:style>
  <w:style w:type="numbering" w:customStyle="1" w:styleId="NoList31231">
    <w:name w:val="No List31231"/>
    <w:next w:val="NoList"/>
    <w:uiPriority w:val="99"/>
    <w:semiHidden/>
    <w:rsid w:val="00F00114"/>
  </w:style>
  <w:style w:type="numbering" w:customStyle="1" w:styleId="NoList111241">
    <w:name w:val="No List111241"/>
    <w:next w:val="NoList"/>
    <w:uiPriority w:val="99"/>
    <w:semiHidden/>
    <w:unhideWhenUsed/>
    <w:rsid w:val="00F00114"/>
  </w:style>
  <w:style w:type="numbering" w:customStyle="1" w:styleId="122310">
    <w:name w:val="無清單12231"/>
    <w:next w:val="NoList"/>
    <w:uiPriority w:val="99"/>
    <w:semiHidden/>
    <w:unhideWhenUsed/>
    <w:rsid w:val="00F00114"/>
  </w:style>
  <w:style w:type="numbering" w:customStyle="1" w:styleId="111231">
    <w:name w:val="無清單111231"/>
    <w:next w:val="NoList"/>
    <w:uiPriority w:val="99"/>
    <w:semiHidden/>
    <w:unhideWhenUsed/>
    <w:rsid w:val="00F00114"/>
  </w:style>
  <w:style w:type="numbering" w:customStyle="1" w:styleId="31110">
    <w:name w:val="无列表3111"/>
    <w:next w:val="NoList"/>
    <w:uiPriority w:val="99"/>
    <w:semiHidden/>
    <w:unhideWhenUsed/>
    <w:rsid w:val="00F00114"/>
  </w:style>
  <w:style w:type="numbering" w:customStyle="1" w:styleId="13211">
    <w:name w:val="无列表1321"/>
    <w:next w:val="NoList"/>
    <w:semiHidden/>
    <w:rsid w:val="00F00114"/>
  </w:style>
  <w:style w:type="numbering" w:customStyle="1" w:styleId="NoList11321">
    <w:name w:val="No List11321"/>
    <w:next w:val="NoList"/>
    <w:uiPriority w:val="99"/>
    <w:semiHidden/>
    <w:unhideWhenUsed/>
    <w:rsid w:val="00F00114"/>
  </w:style>
  <w:style w:type="numbering" w:customStyle="1" w:styleId="NoList4121">
    <w:name w:val="No List4121"/>
    <w:next w:val="NoList"/>
    <w:uiPriority w:val="99"/>
    <w:semiHidden/>
    <w:unhideWhenUsed/>
    <w:rsid w:val="00F00114"/>
  </w:style>
  <w:style w:type="numbering" w:customStyle="1" w:styleId="2221">
    <w:name w:val="无列表2221"/>
    <w:next w:val="NoList"/>
    <w:uiPriority w:val="99"/>
    <w:semiHidden/>
    <w:unhideWhenUsed/>
    <w:rsid w:val="00F00114"/>
  </w:style>
  <w:style w:type="numbering" w:customStyle="1" w:styleId="NoList121121">
    <w:name w:val="No List121121"/>
    <w:next w:val="NoList"/>
    <w:uiPriority w:val="99"/>
    <w:semiHidden/>
    <w:unhideWhenUsed/>
    <w:rsid w:val="00F00114"/>
  </w:style>
  <w:style w:type="numbering" w:customStyle="1" w:styleId="1111210">
    <w:name w:val="リストなし111121"/>
    <w:next w:val="NoList"/>
    <w:uiPriority w:val="99"/>
    <w:semiHidden/>
    <w:unhideWhenUsed/>
    <w:rsid w:val="00F00114"/>
  </w:style>
  <w:style w:type="numbering" w:customStyle="1" w:styleId="1111212">
    <w:name w:val="无列表111121"/>
    <w:next w:val="NoList"/>
    <w:semiHidden/>
    <w:rsid w:val="00F00114"/>
  </w:style>
  <w:style w:type="numbering" w:customStyle="1" w:styleId="NoList211121">
    <w:name w:val="No List211121"/>
    <w:next w:val="NoList"/>
    <w:semiHidden/>
    <w:rsid w:val="00F00114"/>
  </w:style>
  <w:style w:type="numbering" w:customStyle="1" w:styleId="NoList311121">
    <w:name w:val="No List311121"/>
    <w:next w:val="NoList"/>
    <w:uiPriority w:val="99"/>
    <w:semiHidden/>
    <w:rsid w:val="00F00114"/>
  </w:style>
  <w:style w:type="numbering" w:customStyle="1" w:styleId="NoList1111121">
    <w:name w:val="No List1111121"/>
    <w:next w:val="NoList"/>
    <w:uiPriority w:val="99"/>
    <w:semiHidden/>
    <w:unhideWhenUsed/>
    <w:rsid w:val="00F00114"/>
  </w:style>
  <w:style w:type="numbering" w:customStyle="1" w:styleId="1211210">
    <w:name w:val="無清單121121"/>
    <w:next w:val="NoList"/>
    <w:uiPriority w:val="99"/>
    <w:semiHidden/>
    <w:unhideWhenUsed/>
    <w:rsid w:val="00F00114"/>
  </w:style>
  <w:style w:type="numbering" w:customStyle="1" w:styleId="11111210">
    <w:name w:val="無清單1111121"/>
    <w:next w:val="NoList"/>
    <w:uiPriority w:val="99"/>
    <w:semiHidden/>
    <w:unhideWhenUsed/>
    <w:rsid w:val="00F00114"/>
  </w:style>
  <w:style w:type="numbering" w:customStyle="1" w:styleId="NoList13121">
    <w:name w:val="No List13121"/>
    <w:next w:val="NoList"/>
    <w:uiPriority w:val="99"/>
    <w:semiHidden/>
    <w:unhideWhenUsed/>
    <w:rsid w:val="00F00114"/>
  </w:style>
  <w:style w:type="numbering" w:customStyle="1" w:styleId="121212">
    <w:name w:val="リストなし12121"/>
    <w:next w:val="NoList"/>
    <w:uiPriority w:val="99"/>
    <w:semiHidden/>
    <w:unhideWhenUsed/>
    <w:rsid w:val="00F00114"/>
  </w:style>
  <w:style w:type="numbering" w:customStyle="1" w:styleId="12121110">
    <w:name w:val="无列表1212111"/>
    <w:next w:val="NoList"/>
    <w:semiHidden/>
    <w:rsid w:val="00F00114"/>
  </w:style>
  <w:style w:type="numbering" w:customStyle="1" w:styleId="NoList22121">
    <w:name w:val="No List22121"/>
    <w:next w:val="NoList"/>
    <w:semiHidden/>
    <w:rsid w:val="00F00114"/>
  </w:style>
  <w:style w:type="numbering" w:customStyle="1" w:styleId="NoList32121">
    <w:name w:val="No List32121"/>
    <w:next w:val="NoList"/>
    <w:uiPriority w:val="99"/>
    <w:semiHidden/>
    <w:rsid w:val="00F00114"/>
  </w:style>
  <w:style w:type="numbering" w:customStyle="1" w:styleId="NoList112121">
    <w:name w:val="No List112121"/>
    <w:next w:val="NoList"/>
    <w:uiPriority w:val="99"/>
    <w:semiHidden/>
    <w:unhideWhenUsed/>
    <w:rsid w:val="00F00114"/>
  </w:style>
  <w:style w:type="numbering" w:customStyle="1" w:styleId="131210">
    <w:name w:val="無清單13121"/>
    <w:next w:val="NoList"/>
    <w:uiPriority w:val="99"/>
    <w:semiHidden/>
    <w:unhideWhenUsed/>
    <w:rsid w:val="00F00114"/>
  </w:style>
  <w:style w:type="numbering" w:customStyle="1" w:styleId="1121210">
    <w:name w:val="無清單112121"/>
    <w:next w:val="NoList"/>
    <w:uiPriority w:val="99"/>
    <w:semiHidden/>
    <w:unhideWhenUsed/>
    <w:rsid w:val="00F00114"/>
  </w:style>
  <w:style w:type="numbering" w:customStyle="1" w:styleId="21121">
    <w:name w:val="无列表21121"/>
    <w:next w:val="NoList"/>
    <w:uiPriority w:val="99"/>
    <w:semiHidden/>
    <w:unhideWhenUsed/>
    <w:rsid w:val="00F00114"/>
  </w:style>
  <w:style w:type="numbering" w:customStyle="1" w:styleId="NoList122121">
    <w:name w:val="No List122121"/>
    <w:next w:val="NoList"/>
    <w:uiPriority w:val="99"/>
    <w:semiHidden/>
    <w:unhideWhenUsed/>
    <w:rsid w:val="00F00114"/>
  </w:style>
  <w:style w:type="numbering" w:customStyle="1" w:styleId="1121211">
    <w:name w:val="リストなし112121"/>
    <w:next w:val="NoList"/>
    <w:uiPriority w:val="99"/>
    <w:semiHidden/>
    <w:unhideWhenUsed/>
    <w:rsid w:val="00F00114"/>
  </w:style>
  <w:style w:type="numbering" w:customStyle="1" w:styleId="1121212">
    <w:name w:val="无列表112121"/>
    <w:next w:val="NoList"/>
    <w:semiHidden/>
    <w:rsid w:val="00F00114"/>
  </w:style>
  <w:style w:type="numbering" w:customStyle="1" w:styleId="NoList212121">
    <w:name w:val="No List212121"/>
    <w:next w:val="NoList"/>
    <w:semiHidden/>
    <w:rsid w:val="00F00114"/>
  </w:style>
  <w:style w:type="numbering" w:customStyle="1" w:styleId="NoList312121">
    <w:name w:val="No List312121"/>
    <w:next w:val="NoList"/>
    <w:uiPriority w:val="99"/>
    <w:semiHidden/>
    <w:rsid w:val="00F00114"/>
  </w:style>
  <w:style w:type="numbering" w:customStyle="1" w:styleId="NoList1112121">
    <w:name w:val="No List1112121"/>
    <w:next w:val="NoList"/>
    <w:uiPriority w:val="99"/>
    <w:semiHidden/>
    <w:unhideWhenUsed/>
    <w:rsid w:val="00F00114"/>
  </w:style>
  <w:style w:type="numbering" w:customStyle="1" w:styleId="122121">
    <w:name w:val="無清單122121"/>
    <w:next w:val="NoList"/>
    <w:uiPriority w:val="99"/>
    <w:semiHidden/>
    <w:unhideWhenUsed/>
    <w:rsid w:val="00F00114"/>
  </w:style>
  <w:style w:type="numbering" w:customStyle="1" w:styleId="1112121">
    <w:name w:val="無清單1112121"/>
    <w:next w:val="NoList"/>
    <w:uiPriority w:val="99"/>
    <w:semiHidden/>
    <w:unhideWhenUsed/>
    <w:rsid w:val="00F00114"/>
  </w:style>
  <w:style w:type="numbering" w:customStyle="1" w:styleId="13111111">
    <w:name w:val="无列表1311111"/>
    <w:next w:val="NoList"/>
    <w:semiHidden/>
    <w:rsid w:val="00F00114"/>
  </w:style>
  <w:style w:type="numbering" w:customStyle="1" w:styleId="NoList4111111">
    <w:name w:val="No List4111111"/>
    <w:next w:val="NoList"/>
    <w:uiPriority w:val="99"/>
    <w:semiHidden/>
    <w:unhideWhenUsed/>
    <w:rsid w:val="00F00114"/>
  </w:style>
  <w:style w:type="numbering" w:customStyle="1" w:styleId="2211111">
    <w:name w:val="无列表2211111"/>
    <w:next w:val="NoList"/>
    <w:uiPriority w:val="99"/>
    <w:semiHidden/>
    <w:unhideWhenUsed/>
    <w:rsid w:val="00F00114"/>
  </w:style>
  <w:style w:type="numbering" w:customStyle="1" w:styleId="NoList121111111">
    <w:name w:val="No List121111111"/>
    <w:next w:val="NoList"/>
    <w:uiPriority w:val="99"/>
    <w:semiHidden/>
    <w:unhideWhenUsed/>
    <w:rsid w:val="00F00114"/>
  </w:style>
  <w:style w:type="numbering" w:customStyle="1" w:styleId="1111111110">
    <w:name w:val="リストなし111111111"/>
    <w:next w:val="NoList"/>
    <w:uiPriority w:val="99"/>
    <w:semiHidden/>
    <w:unhideWhenUsed/>
    <w:rsid w:val="00F00114"/>
  </w:style>
  <w:style w:type="numbering" w:customStyle="1" w:styleId="1111111112">
    <w:name w:val="无列表111111111"/>
    <w:next w:val="NoList"/>
    <w:semiHidden/>
    <w:rsid w:val="00F00114"/>
  </w:style>
  <w:style w:type="numbering" w:customStyle="1" w:styleId="NoList211111111">
    <w:name w:val="No List211111111"/>
    <w:next w:val="NoList"/>
    <w:semiHidden/>
    <w:rsid w:val="00F00114"/>
  </w:style>
  <w:style w:type="numbering" w:customStyle="1" w:styleId="NoList311111111">
    <w:name w:val="No List311111111"/>
    <w:next w:val="NoList"/>
    <w:uiPriority w:val="99"/>
    <w:semiHidden/>
    <w:rsid w:val="00F00114"/>
  </w:style>
  <w:style w:type="numbering" w:customStyle="1" w:styleId="NoList1111111111">
    <w:name w:val="No List1111111111"/>
    <w:next w:val="NoList"/>
    <w:uiPriority w:val="99"/>
    <w:semiHidden/>
    <w:unhideWhenUsed/>
    <w:rsid w:val="00F00114"/>
  </w:style>
  <w:style w:type="numbering" w:customStyle="1" w:styleId="121111111">
    <w:name w:val="無清單121111111"/>
    <w:next w:val="NoList"/>
    <w:uiPriority w:val="99"/>
    <w:semiHidden/>
    <w:unhideWhenUsed/>
    <w:rsid w:val="00F00114"/>
  </w:style>
  <w:style w:type="numbering" w:customStyle="1" w:styleId="11111111111">
    <w:name w:val="無清單11111111111"/>
    <w:next w:val="NoList"/>
    <w:uiPriority w:val="99"/>
    <w:semiHidden/>
    <w:unhideWhenUsed/>
    <w:rsid w:val="00F00114"/>
  </w:style>
  <w:style w:type="numbering" w:customStyle="1" w:styleId="NoList13111111">
    <w:name w:val="No List13111111"/>
    <w:next w:val="NoList"/>
    <w:uiPriority w:val="99"/>
    <w:semiHidden/>
    <w:unhideWhenUsed/>
    <w:rsid w:val="00F00114"/>
  </w:style>
  <w:style w:type="numbering" w:customStyle="1" w:styleId="121111110">
    <w:name w:val="リストなし12111111"/>
    <w:next w:val="NoList"/>
    <w:uiPriority w:val="99"/>
    <w:semiHidden/>
    <w:unhideWhenUsed/>
    <w:rsid w:val="00F00114"/>
  </w:style>
  <w:style w:type="numbering" w:customStyle="1" w:styleId="121111112">
    <w:name w:val="无列表12111111"/>
    <w:next w:val="NoList"/>
    <w:semiHidden/>
    <w:rsid w:val="00F00114"/>
  </w:style>
  <w:style w:type="numbering" w:customStyle="1" w:styleId="NoList22111111">
    <w:name w:val="No List22111111"/>
    <w:next w:val="NoList"/>
    <w:semiHidden/>
    <w:rsid w:val="00F00114"/>
  </w:style>
  <w:style w:type="numbering" w:customStyle="1" w:styleId="NoList32111111">
    <w:name w:val="No List32111111"/>
    <w:next w:val="NoList"/>
    <w:uiPriority w:val="99"/>
    <w:semiHidden/>
    <w:rsid w:val="00F00114"/>
  </w:style>
  <w:style w:type="numbering" w:customStyle="1" w:styleId="NoList112111111">
    <w:name w:val="No List112111111"/>
    <w:next w:val="NoList"/>
    <w:uiPriority w:val="99"/>
    <w:semiHidden/>
    <w:unhideWhenUsed/>
    <w:rsid w:val="00F00114"/>
  </w:style>
  <w:style w:type="numbering" w:customStyle="1" w:styleId="131111110">
    <w:name w:val="無清單13111111"/>
    <w:next w:val="NoList"/>
    <w:uiPriority w:val="99"/>
    <w:semiHidden/>
    <w:unhideWhenUsed/>
    <w:rsid w:val="00F00114"/>
  </w:style>
  <w:style w:type="numbering" w:customStyle="1" w:styleId="1121111110">
    <w:name w:val="無清單112111111"/>
    <w:next w:val="NoList"/>
    <w:uiPriority w:val="99"/>
    <w:semiHidden/>
    <w:unhideWhenUsed/>
    <w:rsid w:val="00F00114"/>
  </w:style>
  <w:style w:type="numbering" w:customStyle="1" w:styleId="21111111">
    <w:name w:val="无列表21111111"/>
    <w:next w:val="NoList"/>
    <w:uiPriority w:val="99"/>
    <w:semiHidden/>
    <w:unhideWhenUsed/>
    <w:rsid w:val="00F00114"/>
  </w:style>
  <w:style w:type="numbering" w:customStyle="1" w:styleId="NoList122111111">
    <w:name w:val="No List122111111"/>
    <w:next w:val="NoList"/>
    <w:uiPriority w:val="99"/>
    <w:semiHidden/>
    <w:unhideWhenUsed/>
    <w:rsid w:val="00F00114"/>
  </w:style>
  <w:style w:type="numbering" w:customStyle="1" w:styleId="1121111111">
    <w:name w:val="リストなし112111111"/>
    <w:next w:val="NoList"/>
    <w:uiPriority w:val="99"/>
    <w:semiHidden/>
    <w:unhideWhenUsed/>
    <w:rsid w:val="00F00114"/>
  </w:style>
  <w:style w:type="numbering" w:customStyle="1" w:styleId="1121111112">
    <w:name w:val="无列表112111111"/>
    <w:next w:val="NoList"/>
    <w:semiHidden/>
    <w:rsid w:val="00F00114"/>
  </w:style>
  <w:style w:type="numbering" w:customStyle="1" w:styleId="NoList212111111">
    <w:name w:val="No List212111111"/>
    <w:next w:val="NoList"/>
    <w:semiHidden/>
    <w:rsid w:val="00F00114"/>
  </w:style>
  <w:style w:type="numbering" w:customStyle="1" w:styleId="NoList312111111">
    <w:name w:val="No List312111111"/>
    <w:next w:val="NoList"/>
    <w:uiPriority w:val="99"/>
    <w:semiHidden/>
    <w:rsid w:val="00F00114"/>
  </w:style>
  <w:style w:type="numbering" w:customStyle="1" w:styleId="NoList1112111111">
    <w:name w:val="No List1112111111"/>
    <w:next w:val="NoList"/>
    <w:uiPriority w:val="99"/>
    <w:semiHidden/>
    <w:unhideWhenUsed/>
    <w:rsid w:val="00F00114"/>
  </w:style>
  <w:style w:type="numbering" w:customStyle="1" w:styleId="122111111">
    <w:name w:val="無清單122111111"/>
    <w:next w:val="NoList"/>
    <w:uiPriority w:val="99"/>
    <w:semiHidden/>
    <w:unhideWhenUsed/>
    <w:rsid w:val="00F00114"/>
  </w:style>
  <w:style w:type="numbering" w:customStyle="1" w:styleId="1112111111">
    <w:name w:val="無清單1112111111"/>
    <w:next w:val="NoList"/>
    <w:uiPriority w:val="99"/>
    <w:semiHidden/>
    <w:unhideWhenUsed/>
    <w:rsid w:val="00F00114"/>
  </w:style>
  <w:style w:type="numbering" w:customStyle="1" w:styleId="12211110">
    <w:name w:val="无列表1221111"/>
    <w:next w:val="NoList"/>
    <w:semiHidden/>
    <w:rsid w:val="00F00114"/>
  </w:style>
  <w:style w:type="numbering" w:customStyle="1" w:styleId="NoList10">
    <w:name w:val="No List10"/>
    <w:next w:val="NoList"/>
    <w:uiPriority w:val="99"/>
    <w:semiHidden/>
    <w:unhideWhenUsed/>
    <w:rsid w:val="00F00114"/>
  </w:style>
  <w:style w:type="numbering" w:customStyle="1" w:styleId="NoList18">
    <w:name w:val="No List18"/>
    <w:next w:val="NoList"/>
    <w:uiPriority w:val="99"/>
    <w:semiHidden/>
    <w:unhideWhenUsed/>
    <w:rsid w:val="00F00114"/>
  </w:style>
  <w:style w:type="numbering" w:customStyle="1" w:styleId="172">
    <w:name w:val="リストなし17"/>
    <w:next w:val="NoList"/>
    <w:uiPriority w:val="99"/>
    <w:semiHidden/>
    <w:unhideWhenUsed/>
    <w:rsid w:val="00F00114"/>
  </w:style>
  <w:style w:type="numbering" w:customStyle="1" w:styleId="173">
    <w:name w:val="无列表17"/>
    <w:next w:val="NoList"/>
    <w:semiHidden/>
    <w:rsid w:val="00F00114"/>
  </w:style>
  <w:style w:type="numbering" w:customStyle="1" w:styleId="NoList27">
    <w:name w:val="No List27"/>
    <w:next w:val="NoList"/>
    <w:semiHidden/>
    <w:rsid w:val="00F00114"/>
  </w:style>
  <w:style w:type="numbering" w:customStyle="1" w:styleId="NoList37">
    <w:name w:val="No List37"/>
    <w:next w:val="NoList"/>
    <w:uiPriority w:val="99"/>
    <w:semiHidden/>
    <w:rsid w:val="00F00114"/>
  </w:style>
  <w:style w:type="numbering" w:customStyle="1" w:styleId="NoList118">
    <w:name w:val="No List118"/>
    <w:next w:val="NoList"/>
    <w:uiPriority w:val="99"/>
    <w:semiHidden/>
    <w:unhideWhenUsed/>
    <w:rsid w:val="00F00114"/>
  </w:style>
  <w:style w:type="numbering" w:customStyle="1" w:styleId="181">
    <w:name w:val="無清單18"/>
    <w:next w:val="NoList"/>
    <w:uiPriority w:val="99"/>
    <w:semiHidden/>
    <w:unhideWhenUsed/>
    <w:rsid w:val="00F00114"/>
  </w:style>
  <w:style w:type="numbering" w:customStyle="1" w:styleId="1170">
    <w:name w:val="無清單117"/>
    <w:next w:val="NoList"/>
    <w:uiPriority w:val="99"/>
    <w:semiHidden/>
    <w:unhideWhenUsed/>
    <w:rsid w:val="00F00114"/>
  </w:style>
  <w:style w:type="numbering" w:customStyle="1" w:styleId="NoList46">
    <w:name w:val="No List46"/>
    <w:next w:val="NoList"/>
    <w:uiPriority w:val="99"/>
    <w:semiHidden/>
    <w:unhideWhenUsed/>
    <w:rsid w:val="00F00114"/>
  </w:style>
  <w:style w:type="numbering" w:customStyle="1" w:styleId="NoList127">
    <w:name w:val="No List127"/>
    <w:next w:val="NoList"/>
    <w:uiPriority w:val="99"/>
    <w:semiHidden/>
    <w:unhideWhenUsed/>
    <w:rsid w:val="00F00114"/>
  </w:style>
  <w:style w:type="numbering" w:customStyle="1" w:styleId="1171">
    <w:name w:val="リストなし117"/>
    <w:next w:val="NoList"/>
    <w:uiPriority w:val="99"/>
    <w:semiHidden/>
    <w:unhideWhenUsed/>
    <w:rsid w:val="00F00114"/>
  </w:style>
  <w:style w:type="numbering" w:customStyle="1" w:styleId="1172">
    <w:name w:val="无列表117"/>
    <w:next w:val="NoList"/>
    <w:semiHidden/>
    <w:rsid w:val="00F00114"/>
  </w:style>
  <w:style w:type="numbering" w:customStyle="1" w:styleId="NoList217">
    <w:name w:val="No List217"/>
    <w:next w:val="NoList"/>
    <w:semiHidden/>
    <w:rsid w:val="00F00114"/>
  </w:style>
  <w:style w:type="numbering" w:customStyle="1" w:styleId="NoList317">
    <w:name w:val="No List317"/>
    <w:next w:val="NoList"/>
    <w:uiPriority w:val="99"/>
    <w:semiHidden/>
    <w:rsid w:val="00F00114"/>
  </w:style>
  <w:style w:type="numbering" w:customStyle="1" w:styleId="NoList1117">
    <w:name w:val="No List1117"/>
    <w:next w:val="NoList"/>
    <w:uiPriority w:val="99"/>
    <w:semiHidden/>
    <w:unhideWhenUsed/>
    <w:rsid w:val="00F00114"/>
  </w:style>
  <w:style w:type="numbering" w:customStyle="1" w:styleId="1270">
    <w:name w:val="無清單127"/>
    <w:next w:val="NoList"/>
    <w:uiPriority w:val="99"/>
    <w:semiHidden/>
    <w:unhideWhenUsed/>
    <w:rsid w:val="00F00114"/>
  </w:style>
  <w:style w:type="numbering" w:customStyle="1" w:styleId="1117">
    <w:name w:val="無清單1117"/>
    <w:next w:val="NoList"/>
    <w:uiPriority w:val="99"/>
    <w:semiHidden/>
    <w:unhideWhenUsed/>
    <w:rsid w:val="00F00114"/>
  </w:style>
  <w:style w:type="numbering" w:customStyle="1" w:styleId="26">
    <w:name w:val="无列表26"/>
    <w:next w:val="NoList"/>
    <w:uiPriority w:val="99"/>
    <w:semiHidden/>
    <w:unhideWhenUsed/>
    <w:rsid w:val="00F00114"/>
  </w:style>
  <w:style w:type="numbering" w:customStyle="1" w:styleId="NoList1216">
    <w:name w:val="No List1216"/>
    <w:next w:val="NoList"/>
    <w:uiPriority w:val="99"/>
    <w:semiHidden/>
    <w:unhideWhenUsed/>
    <w:rsid w:val="00F00114"/>
  </w:style>
  <w:style w:type="numbering" w:customStyle="1" w:styleId="11162">
    <w:name w:val="リストなし1116"/>
    <w:next w:val="NoList"/>
    <w:uiPriority w:val="99"/>
    <w:semiHidden/>
    <w:unhideWhenUsed/>
    <w:rsid w:val="00F00114"/>
  </w:style>
  <w:style w:type="numbering" w:customStyle="1" w:styleId="11163">
    <w:name w:val="无列表1116"/>
    <w:next w:val="NoList"/>
    <w:semiHidden/>
    <w:rsid w:val="00F00114"/>
  </w:style>
  <w:style w:type="numbering" w:customStyle="1" w:styleId="NoList2116">
    <w:name w:val="No List2116"/>
    <w:next w:val="NoList"/>
    <w:semiHidden/>
    <w:rsid w:val="00F00114"/>
  </w:style>
  <w:style w:type="numbering" w:customStyle="1" w:styleId="NoList3116">
    <w:name w:val="No List3116"/>
    <w:next w:val="NoList"/>
    <w:uiPriority w:val="99"/>
    <w:semiHidden/>
    <w:rsid w:val="00F00114"/>
  </w:style>
  <w:style w:type="numbering" w:customStyle="1" w:styleId="NoList11116">
    <w:name w:val="No List11116"/>
    <w:next w:val="NoList"/>
    <w:uiPriority w:val="99"/>
    <w:semiHidden/>
    <w:unhideWhenUsed/>
    <w:rsid w:val="00F00114"/>
  </w:style>
  <w:style w:type="numbering" w:customStyle="1" w:styleId="1216">
    <w:name w:val="無清單1216"/>
    <w:next w:val="NoList"/>
    <w:uiPriority w:val="99"/>
    <w:semiHidden/>
    <w:unhideWhenUsed/>
    <w:rsid w:val="00F00114"/>
  </w:style>
  <w:style w:type="numbering" w:customStyle="1" w:styleId="11116">
    <w:name w:val="無清單11116"/>
    <w:next w:val="NoList"/>
    <w:uiPriority w:val="99"/>
    <w:semiHidden/>
    <w:unhideWhenUsed/>
    <w:rsid w:val="00F00114"/>
  </w:style>
  <w:style w:type="numbering" w:customStyle="1" w:styleId="NoList56">
    <w:name w:val="No List56"/>
    <w:next w:val="NoList"/>
    <w:uiPriority w:val="99"/>
    <w:semiHidden/>
    <w:unhideWhenUsed/>
    <w:rsid w:val="00F00114"/>
  </w:style>
  <w:style w:type="numbering" w:customStyle="1" w:styleId="NoList136">
    <w:name w:val="No List136"/>
    <w:next w:val="NoList"/>
    <w:uiPriority w:val="99"/>
    <w:semiHidden/>
    <w:unhideWhenUsed/>
    <w:rsid w:val="00F00114"/>
  </w:style>
  <w:style w:type="numbering" w:customStyle="1" w:styleId="1262">
    <w:name w:val="リストなし126"/>
    <w:next w:val="NoList"/>
    <w:uiPriority w:val="99"/>
    <w:semiHidden/>
    <w:unhideWhenUsed/>
    <w:rsid w:val="00F00114"/>
  </w:style>
  <w:style w:type="numbering" w:customStyle="1" w:styleId="1263">
    <w:name w:val="无列表126"/>
    <w:next w:val="NoList"/>
    <w:semiHidden/>
    <w:rsid w:val="00F00114"/>
  </w:style>
  <w:style w:type="numbering" w:customStyle="1" w:styleId="NoList226">
    <w:name w:val="No List226"/>
    <w:next w:val="NoList"/>
    <w:semiHidden/>
    <w:rsid w:val="00F00114"/>
  </w:style>
  <w:style w:type="numbering" w:customStyle="1" w:styleId="NoList326">
    <w:name w:val="No List326"/>
    <w:next w:val="NoList"/>
    <w:uiPriority w:val="99"/>
    <w:semiHidden/>
    <w:rsid w:val="00F00114"/>
  </w:style>
  <w:style w:type="numbering" w:customStyle="1" w:styleId="NoList1126">
    <w:name w:val="No List1126"/>
    <w:next w:val="NoList"/>
    <w:uiPriority w:val="99"/>
    <w:semiHidden/>
    <w:unhideWhenUsed/>
    <w:rsid w:val="00F00114"/>
  </w:style>
  <w:style w:type="numbering" w:customStyle="1" w:styleId="136">
    <w:name w:val="無清單136"/>
    <w:next w:val="NoList"/>
    <w:uiPriority w:val="99"/>
    <w:semiHidden/>
    <w:unhideWhenUsed/>
    <w:rsid w:val="00F00114"/>
  </w:style>
  <w:style w:type="numbering" w:customStyle="1" w:styleId="1126">
    <w:name w:val="無清單1126"/>
    <w:next w:val="NoList"/>
    <w:uiPriority w:val="99"/>
    <w:semiHidden/>
    <w:unhideWhenUsed/>
    <w:rsid w:val="00F00114"/>
  </w:style>
  <w:style w:type="numbering" w:customStyle="1" w:styleId="216">
    <w:name w:val="无列表216"/>
    <w:next w:val="NoList"/>
    <w:uiPriority w:val="99"/>
    <w:semiHidden/>
    <w:unhideWhenUsed/>
    <w:rsid w:val="00F00114"/>
  </w:style>
  <w:style w:type="numbering" w:customStyle="1" w:styleId="NoList1225">
    <w:name w:val="No List1225"/>
    <w:next w:val="NoList"/>
    <w:uiPriority w:val="99"/>
    <w:semiHidden/>
    <w:unhideWhenUsed/>
    <w:rsid w:val="00F00114"/>
  </w:style>
  <w:style w:type="numbering" w:customStyle="1" w:styleId="11252">
    <w:name w:val="リストなし1125"/>
    <w:next w:val="NoList"/>
    <w:uiPriority w:val="99"/>
    <w:semiHidden/>
    <w:unhideWhenUsed/>
    <w:rsid w:val="00F00114"/>
  </w:style>
  <w:style w:type="numbering" w:customStyle="1" w:styleId="11253">
    <w:name w:val="无列表1125"/>
    <w:next w:val="NoList"/>
    <w:semiHidden/>
    <w:rsid w:val="00F00114"/>
  </w:style>
  <w:style w:type="numbering" w:customStyle="1" w:styleId="NoList2125">
    <w:name w:val="No List2125"/>
    <w:next w:val="NoList"/>
    <w:semiHidden/>
    <w:rsid w:val="00F00114"/>
  </w:style>
  <w:style w:type="numbering" w:customStyle="1" w:styleId="NoList3125">
    <w:name w:val="No List3125"/>
    <w:next w:val="NoList"/>
    <w:uiPriority w:val="99"/>
    <w:semiHidden/>
    <w:rsid w:val="00F00114"/>
  </w:style>
  <w:style w:type="numbering" w:customStyle="1" w:styleId="NoList11126">
    <w:name w:val="No List11126"/>
    <w:next w:val="NoList"/>
    <w:uiPriority w:val="99"/>
    <w:semiHidden/>
    <w:unhideWhenUsed/>
    <w:rsid w:val="00F00114"/>
  </w:style>
  <w:style w:type="numbering" w:customStyle="1" w:styleId="12250">
    <w:name w:val="無清單1225"/>
    <w:next w:val="NoList"/>
    <w:uiPriority w:val="99"/>
    <w:semiHidden/>
    <w:unhideWhenUsed/>
    <w:rsid w:val="00F00114"/>
  </w:style>
  <w:style w:type="numbering" w:customStyle="1" w:styleId="11125">
    <w:name w:val="無清單11125"/>
    <w:next w:val="NoList"/>
    <w:uiPriority w:val="99"/>
    <w:semiHidden/>
    <w:unhideWhenUsed/>
    <w:rsid w:val="00F00114"/>
  </w:style>
  <w:style w:type="numbering" w:customStyle="1" w:styleId="NoList64">
    <w:name w:val="No List64"/>
    <w:next w:val="NoList"/>
    <w:uiPriority w:val="99"/>
    <w:semiHidden/>
    <w:unhideWhenUsed/>
    <w:rsid w:val="00F00114"/>
  </w:style>
  <w:style w:type="numbering" w:customStyle="1" w:styleId="NoList144">
    <w:name w:val="No List144"/>
    <w:next w:val="NoList"/>
    <w:uiPriority w:val="99"/>
    <w:semiHidden/>
    <w:unhideWhenUsed/>
    <w:rsid w:val="00F00114"/>
  </w:style>
  <w:style w:type="numbering" w:customStyle="1" w:styleId="1342">
    <w:name w:val="リストなし134"/>
    <w:next w:val="NoList"/>
    <w:uiPriority w:val="99"/>
    <w:semiHidden/>
    <w:unhideWhenUsed/>
    <w:rsid w:val="00F00114"/>
  </w:style>
  <w:style w:type="numbering" w:customStyle="1" w:styleId="1343">
    <w:name w:val="无列表134"/>
    <w:next w:val="NoList"/>
    <w:semiHidden/>
    <w:rsid w:val="00F00114"/>
  </w:style>
  <w:style w:type="numbering" w:customStyle="1" w:styleId="NoList234">
    <w:name w:val="No List234"/>
    <w:next w:val="NoList"/>
    <w:semiHidden/>
    <w:rsid w:val="00F00114"/>
  </w:style>
  <w:style w:type="numbering" w:customStyle="1" w:styleId="NoList334">
    <w:name w:val="No List334"/>
    <w:next w:val="NoList"/>
    <w:uiPriority w:val="99"/>
    <w:semiHidden/>
    <w:rsid w:val="00F00114"/>
  </w:style>
  <w:style w:type="numbering" w:customStyle="1" w:styleId="NoList1134">
    <w:name w:val="No List1134"/>
    <w:next w:val="NoList"/>
    <w:uiPriority w:val="99"/>
    <w:semiHidden/>
    <w:unhideWhenUsed/>
    <w:rsid w:val="00F00114"/>
  </w:style>
  <w:style w:type="numbering" w:customStyle="1" w:styleId="1441">
    <w:name w:val="無清單144"/>
    <w:next w:val="NoList"/>
    <w:uiPriority w:val="99"/>
    <w:semiHidden/>
    <w:unhideWhenUsed/>
    <w:rsid w:val="00F00114"/>
  </w:style>
  <w:style w:type="numbering" w:customStyle="1" w:styleId="11341">
    <w:name w:val="無清單1134"/>
    <w:next w:val="NoList"/>
    <w:uiPriority w:val="99"/>
    <w:semiHidden/>
    <w:unhideWhenUsed/>
    <w:rsid w:val="00F00114"/>
  </w:style>
  <w:style w:type="numbering" w:customStyle="1" w:styleId="224">
    <w:name w:val="无列表224"/>
    <w:next w:val="NoList"/>
    <w:uiPriority w:val="99"/>
    <w:semiHidden/>
    <w:unhideWhenUsed/>
    <w:rsid w:val="00F00114"/>
  </w:style>
  <w:style w:type="numbering" w:customStyle="1" w:styleId="NoList1234">
    <w:name w:val="No List1234"/>
    <w:next w:val="NoList"/>
    <w:uiPriority w:val="99"/>
    <w:semiHidden/>
    <w:unhideWhenUsed/>
    <w:rsid w:val="00F00114"/>
  </w:style>
  <w:style w:type="numbering" w:customStyle="1" w:styleId="11342">
    <w:name w:val="リストなし1134"/>
    <w:next w:val="NoList"/>
    <w:uiPriority w:val="99"/>
    <w:semiHidden/>
    <w:unhideWhenUsed/>
    <w:rsid w:val="00F00114"/>
  </w:style>
  <w:style w:type="numbering" w:customStyle="1" w:styleId="11343">
    <w:name w:val="无列表1134"/>
    <w:next w:val="NoList"/>
    <w:semiHidden/>
    <w:rsid w:val="00F00114"/>
  </w:style>
  <w:style w:type="numbering" w:customStyle="1" w:styleId="NoList2134">
    <w:name w:val="No List2134"/>
    <w:next w:val="NoList"/>
    <w:semiHidden/>
    <w:rsid w:val="00F00114"/>
  </w:style>
  <w:style w:type="numbering" w:customStyle="1" w:styleId="NoList3134">
    <w:name w:val="No List3134"/>
    <w:next w:val="NoList"/>
    <w:uiPriority w:val="99"/>
    <w:semiHidden/>
    <w:rsid w:val="00F00114"/>
  </w:style>
  <w:style w:type="numbering" w:customStyle="1" w:styleId="NoList11134">
    <w:name w:val="No List11134"/>
    <w:next w:val="NoList"/>
    <w:uiPriority w:val="99"/>
    <w:semiHidden/>
    <w:unhideWhenUsed/>
    <w:rsid w:val="00F00114"/>
  </w:style>
  <w:style w:type="numbering" w:customStyle="1" w:styleId="12341">
    <w:name w:val="無清單1234"/>
    <w:next w:val="NoList"/>
    <w:uiPriority w:val="99"/>
    <w:semiHidden/>
    <w:unhideWhenUsed/>
    <w:rsid w:val="00F00114"/>
  </w:style>
  <w:style w:type="numbering" w:customStyle="1" w:styleId="111340">
    <w:name w:val="無清單11134"/>
    <w:next w:val="NoList"/>
    <w:uiPriority w:val="99"/>
    <w:semiHidden/>
    <w:unhideWhenUsed/>
    <w:rsid w:val="00F00114"/>
  </w:style>
  <w:style w:type="numbering" w:customStyle="1" w:styleId="NoList414">
    <w:name w:val="No List414"/>
    <w:next w:val="NoList"/>
    <w:uiPriority w:val="99"/>
    <w:semiHidden/>
    <w:unhideWhenUsed/>
    <w:rsid w:val="00F00114"/>
  </w:style>
  <w:style w:type="numbering" w:customStyle="1" w:styleId="NoList12114">
    <w:name w:val="No List12114"/>
    <w:next w:val="NoList"/>
    <w:uiPriority w:val="99"/>
    <w:semiHidden/>
    <w:unhideWhenUsed/>
    <w:rsid w:val="00F00114"/>
  </w:style>
  <w:style w:type="numbering" w:customStyle="1" w:styleId="111142">
    <w:name w:val="リストなし11114"/>
    <w:next w:val="NoList"/>
    <w:uiPriority w:val="99"/>
    <w:semiHidden/>
    <w:unhideWhenUsed/>
    <w:rsid w:val="00F00114"/>
  </w:style>
  <w:style w:type="numbering" w:customStyle="1" w:styleId="111143">
    <w:name w:val="无列表11114"/>
    <w:next w:val="NoList"/>
    <w:semiHidden/>
    <w:rsid w:val="00F00114"/>
  </w:style>
  <w:style w:type="numbering" w:customStyle="1" w:styleId="NoList21114">
    <w:name w:val="No List21114"/>
    <w:next w:val="NoList"/>
    <w:semiHidden/>
    <w:rsid w:val="00F00114"/>
  </w:style>
  <w:style w:type="numbering" w:customStyle="1" w:styleId="NoList31114">
    <w:name w:val="No List31114"/>
    <w:next w:val="NoList"/>
    <w:uiPriority w:val="99"/>
    <w:semiHidden/>
    <w:rsid w:val="00F00114"/>
  </w:style>
  <w:style w:type="numbering" w:customStyle="1" w:styleId="NoList111114">
    <w:name w:val="No List111114"/>
    <w:next w:val="NoList"/>
    <w:uiPriority w:val="99"/>
    <w:semiHidden/>
    <w:unhideWhenUsed/>
    <w:rsid w:val="00F00114"/>
  </w:style>
  <w:style w:type="numbering" w:customStyle="1" w:styleId="12114">
    <w:name w:val="無清單12114"/>
    <w:next w:val="NoList"/>
    <w:uiPriority w:val="99"/>
    <w:semiHidden/>
    <w:unhideWhenUsed/>
    <w:rsid w:val="00F00114"/>
  </w:style>
  <w:style w:type="numbering" w:customStyle="1" w:styleId="111114">
    <w:name w:val="無清單111114"/>
    <w:next w:val="NoList"/>
    <w:uiPriority w:val="99"/>
    <w:semiHidden/>
    <w:unhideWhenUsed/>
    <w:rsid w:val="00F00114"/>
  </w:style>
  <w:style w:type="numbering" w:customStyle="1" w:styleId="NoList514">
    <w:name w:val="No List514"/>
    <w:next w:val="NoList"/>
    <w:uiPriority w:val="99"/>
    <w:semiHidden/>
    <w:unhideWhenUsed/>
    <w:rsid w:val="00F00114"/>
  </w:style>
  <w:style w:type="numbering" w:customStyle="1" w:styleId="NoList1314">
    <w:name w:val="No List1314"/>
    <w:next w:val="NoList"/>
    <w:uiPriority w:val="99"/>
    <w:semiHidden/>
    <w:unhideWhenUsed/>
    <w:rsid w:val="00F00114"/>
  </w:style>
  <w:style w:type="numbering" w:customStyle="1" w:styleId="12142">
    <w:name w:val="リストなし1214"/>
    <w:next w:val="NoList"/>
    <w:uiPriority w:val="99"/>
    <w:semiHidden/>
    <w:unhideWhenUsed/>
    <w:rsid w:val="00F00114"/>
  </w:style>
  <w:style w:type="numbering" w:customStyle="1" w:styleId="12143">
    <w:name w:val="无列表1214"/>
    <w:next w:val="NoList"/>
    <w:semiHidden/>
    <w:rsid w:val="00F00114"/>
  </w:style>
  <w:style w:type="numbering" w:customStyle="1" w:styleId="NoList2214">
    <w:name w:val="No List2214"/>
    <w:next w:val="NoList"/>
    <w:semiHidden/>
    <w:rsid w:val="00F00114"/>
  </w:style>
  <w:style w:type="numbering" w:customStyle="1" w:styleId="NoList3214">
    <w:name w:val="No List3214"/>
    <w:next w:val="NoList"/>
    <w:uiPriority w:val="99"/>
    <w:semiHidden/>
    <w:rsid w:val="00F00114"/>
  </w:style>
  <w:style w:type="numbering" w:customStyle="1" w:styleId="NoList11214">
    <w:name w:val="No List11214"/>
    <w:next w:val="NoList"/>
    <w:uiPriority w:val="99"/>
    <w:semiHidden/>
    <w:unhideWhenUsed/>
    <w:rsid w:val="00F00114"/>
  </w:style>
  <w:style w:type="numbering" w:customStyle="1" w:styleId="1314">
    <w:name w:val="無清單1314"/>
    <w:next w:val="NoList"/>
    <w:uiPriority w:val="99"/>
    <w:semiHidden/>
    <w:unhideWhenUsed/>
    <w:rsid w:val="00F00114"/>
  </w:style>
  <w:style w:type="numbering" w:customStyle="1" w:styleId="11214">
    <w:name w:val="無清單11214"/>
    <w:next w:val="NoList"/>
    <w:uiPriority w:val="99"/>
    <w:semiHidden/>
    <w:unhideWhenUsed/>
    <w:rsid w:val="00F00114"/>
  </w:style>
  <w:style w:type="numbering" w:customStyle="1" w:styleId="2114">
    <w:name w:val="无列表2114"/>
    <w:next w:val="NoList"/>
    <w:uiPriority w:val="99"/>
    <w:semiHidden/>
    <w:unhideWhenUsed/>
    <w:rsid w:val="00F00114"/>
  </w:style>
  <w:style w:type="numbering" w:customStyle="1" w:styleId="NoList12214">
    <w:name w:val="No List12214"/>
    <w:next w:val="NoList"/>
    <w:uiPriority w:val="99"/>
    <w:semiHidden/>
    <w:unhideWhenUsed/>
    <w:rsid w:val="00F00114"/>
  </w:style>
  <w:style w:type="numbering" w:customStyle="1" w:styleId="112140">
    <w:name w:val="リストなし11214"/>
    <w:next w:val="NoList"/>
    <w:uiPriority w:val="99"/>
    <w:semiHidden/>
    <w:unhideWhenUsed/>
    <w:rsid w:val="00F00114"/>
  </w:style>
  <w:style w:type="numbering" w:customStyle="1" w:styleId="112141">
    <w:name w:val="无列表11214"/>
    <w:next w:val="NoList"/>
    <w:semiHidden/>
    <w:rsid w:val="00F00114"/>
  </w:style>
  <w:style w:type="numbering" w:customStyle="1" w:styleId="NoList21214">
    <w:name w:val="No List21214"/>
    <w:next w:val="NoList"/>
    <w:semiHidden/>
    <w:rsid w:val="00F00114"/>
  </w:style>
  <w:style w:type="numbering" w:customStyle="1" w:styleId="NoList31214">
    <w:name w:val="No List31214"/>
    <w:next w:val="NoList"/>
    <w:uiPriority w:val="99"/>
    <w:semiHidden/>
    <w:rsid w:val="00F00114"/>
  </w:style>
  <w:style w:type="numbering" w:customStyle="1" w:styleId="NoList111214">
    <w:name w:val="No List111214"/>
    <w:next w:val="NoList"/>
    <w:uiPriority w:val="99"/>
    <w:semiHidden/>
    <w:unhideWhenUsed/>
    <w:rsid w:val="00F00114"/>
  </w:style>
  <w:style w:type="numbering" w:customStyle="1" w:styleId="122140">
    <w:name w:val="無清單12214"/>
    <w:next w:val="NoList"/>
    <w:uiPriority w:val="99"/>
    <w:semiHidden/>
    <w:unhideWhenUsed/>
    <w:rsid w:val="00F00114"/>
  </w:style>
  <w:style w:type="numbering" w:customStyle="1" w:styleId="111214">
    <w:name w:val="無清單111214"/>
    <w:next w:val="NoList"/>
    <w:uiPriority w:val="99"/>
    <w:semiHidden/>
    <w:unhideWhenUsed/>
    <w:rsid w:val="00F00114"/>
  </w:style>
  <w:style w:type="numbering" w:customStyle="1" w:styleId="346">
    <w:name w:val="无列表34"/>
    <w:next w:val="NoList"/>
    <w:uiPriority w:val="99"/>
    <w:semiHidden/>
    <w:unhideWhenUsed/>
    <w:rsid w:val="00F00114"/>
  </w:style>
  <w:style w:type="numbering" w:customStyle="1" w:styleId="13140">
    <w:name w:val="无列表1314"/>
    <w:next w:val="NoList"/>
    <w:semiHidden/>
    <w:rsid w:val="00F00114"/>
  </w:style>
  <w:style w:type="numbering" w:customStyle="1" w:styleId="NoList11313">
    <w:name w:val="No List11313"/>
    <w:next w:val="NoList"/>
    <w:uiPriority w:val="99"/>
    <w:semiHidden/>
    <w:unhideWhenUsed/>
    <w:rsid w:val="00F00114"/>
  </w:style>
  <w:style w:type="numbering" w:customStyle="1" w:styleId="NoList4114">
    <w:name w:val="No List4114"/>
    <w:next w:val="NoList"/>
    <w:uiPriority w:val="99"/>
    <w:semiHidden/>
    <w:unhideWhenUsed/>
    <w:rsid w:val="00F00114"/>
  </w:style>
  <w:style w:type="numbering" w:customStyle="1" w:styleId="2214">
    <w:name w:val="无列表2214"/>
    <w:next w:val="NoList"/>
    <w:uiPriority w:val="99"/>
    <w:semiHidden/>
    <w:unhideWhenUsed/>
    <w:rsid w:val="00F00114"/>
  </w:style>
  <w:style w:type="numbering" w:customStyle="1" w:styleId="NoList121114">
    <w:name w:val="No List121114"/>
    <w:next w:val="NoList"/>
    <w:uiPriority w:val="99"/>
    <w:semiHidden/>
    <w:unhideWhenUsed/>
    <w:rsid w:val="00F00114"/>
  </w:style>
  <w:style w:type="numbering" w:customStyle="1" w:styleId="1111140">
    <w:name w:val="リストなし111114"/>
    <w:next w:val="NoList"/>
    <w:uiPriority w:val="99"/>
    <w:semiHidden/>
    <w:unhideWhenUsed/>
    <w:rsid w:val="00F00114"/>
  </w:style>
  <w:style w:type="numbering" w:customStyle="1" w:styleId="1111141">
    <w:name w:val="无列表111114"/>
    <w:next w:val="NoList"/>
    <w:semiHidden/>
    <w:rsid w:val="00F00114"/>
  </w:style>
  <w:style w:type="numbering" w:customStyle="1" w:styleId="NoList211114">
    <w:name w:val="No List211114"/>
    <w:next w:val="NoList"/>
    <w:semiHidden/>
    <w:rsid w:val="00F00114"/>
  </w:style>
  <w:style w:type="numbering" w:customStyle="1" w:styleId="NoList311114">
    <w:name w:val="No List311114"/>
    <w:next w:val="NoList"/>
    <w:uiPriority w:val="99"/>
    <w:semiHidden/>
    <w:rsid w:val="00F00114"/>
  </w:style>
  <w:style w:type="numbering" w:customStyle="1" w:styleId="NoList1111114">
    <w:name w:val="No List1111114"/>
    <w:next w:val="NoList"/>
    <w:uiPriority w:val="99"/>
    <w:semiHidden/>
    <w:unhideWhenUsed/>
    <w:rsid w:val="00F00114"/>
  </w:style>
  <w:style w:type="numbering" w:customStyle="1" w:styleId="121114">
    <w:name w:val="無清單121114"/>
    <w:next w:val="NoList"/>
    <w:uiPriority w:val="99"/>
    <w:semiHidden/>
    <w:unhideWhenUsed/>
    <w:rsid w:val="00F00114"/>
  </w:style>
  <w:style w:type="numbering" w:customStyle="1" w:styleId="1111114">
    <w:name w:val="無清單1111114"/>
    <w:next w:val="NoList"/>
    <w:uiPriority w:val="99"/>
    <w:semiHidden/>
    <w:unhideWhenUsed/>
    <w:rsid w:val="00F00114"/>
  </w:style>
  <w:style w:type="numbering" w:customStyle="1" w:styleId="NoList13114">
    <w:name w:val="No List13114"/>
    <w:next w:val="NoList"/>
    <w:uiPriority w:val="99"/>
    <w:semiHidden/>
    <w:unhideWhenUsed/>
    <w:rsid w:val="00F00114"/>
  </w:style>
  <w:style w:type="numbering" w:customStyle="1" w:styleId="121140">
    <w:name w:val="リストなし12114"/>
    <w:next w:val="NoList"/>
    <w:uiPriority w:val="99"/>
    <w:semiHidden/>
    <w:unhideWhenUsed/>
    <w:rsid w:val="00F00114"/>
  </w:style>
  <w:style w:type="numbering" w:customStyle="1" w:styleId="121141">
    <w:name w:val="无列表12114"/>
    <w:next w:val="NoList"/>
    <w:semiHidden/>
    <w:rsid w:val="00F00114"/>
  </w:style>
  <w:style w:type="numbering" w:customStyle="1" w:styleId="NoList22114">
    <w:name w:val="No List22114"/>
    <w:next w:val="NoList"/>
    <w:semiHidden/>
    <w:rsid w:val="00F00114"/>
  </w:style>
  <w:style w:type="numbering" w:customStyle="1" w:styleId="NoList32114">
    <w:name w:val="No List32114"/>
    <w:next w:val="NoList"/>
    <w:uiPriority w:val="99"/>
    <w:semiHidden/>
    <w:rsid w:val="00F00114"/>
  </w:style>
  <w:style w:type="numbering" w:customStyle="1" w:styleId="NoList112114">
    <w:name w:val="No List112114"/>
    <w:next w:val="NoList"/>
    <w:uiPriority w:val="99"/>
    <w:semiHidden/>
    <w:unhideWhenUsed/>
    <w:rsid w:val="00F00114"/>
  </w:style>
  <w:style w:type="numbering" w:customStyle="1" w:styleId="13114">
    <w:name w:val="無清單13114"/>
    <w:next w:val="NoList"/>
    <w:uiPriority w:val="99"/>
    <w:semiHidden/>
    <w:unhideWhenUsed/>
    <w:rsid w:val="00F00114"/>
  </w:style>
  <w:style w:type="numbering" w:customStyle="1" w:styleId="112114">
    <w:name w:val="無清單112114"/>
    <w:next w:val="NoList"/>
    <w:uiPriority w:val="99"/>
    <w:semiHidden/>
    <w:unhideWhenUsed/>
    <w:rsid w:val="00F00114"/>
  </w:style>
  <w:style w:type="numbering" w:customStyle="1" w:styleId="21114">
    <w:name w:val="无列表21114"/>
    <w:next w:val="NoList"/>
    <w:uiPriority w:val="99"/>
    <w:semiHidden/>
    <w:unhideWhenUsed/>
    <w:rsid w:val="00F00114"/>
  </w:style>
  <w:style w:type="numbering" w:customStyle="1" w:styleId="NoList122114">
    <w:name w:val="No List122114"/>
    <w:next w:val="NoList"/>
    <w:uiPriority w:val="99"/>
    <w:semiHidden/>
    <w:unhideWhenUsed/>
    <w:rsid w:val="00F00114"/>
  </w:style>
  <w:style w:type="numbering" w:customStyle="1" w:styleId="1121140">
    <w:name w:val="リストなし112114"/>
    <w:next w:val="NoList"/>
    <w:uiPriority w:val="99"/>
    <w:semiHidden/>
    <w:unhideWhenUsed/>
    <w:rsid w:val="00F00114"/>
  </w:style>
  <w:style w:type="numbering" w:customStyle="1" w:styleId="1121141">
    <w:name w:val="无列表112114"/>
    <w:next w:val="NoList"/>
    <w:semiHidden/>
    <w:rsid w:val="00F00114"/>
  </w:style>
  <w:style w:type="numbering" w:customStyle="1" w:styleId="NoList212114">
    <w:name w:val="No List212114"/>
    <w:next w:val="NoList"/>
    <w:semiHidden/>
    <w:rsid w:val="00F00114"/>
  </w:style>
  <w:style w:type="numbering" w:customStyle="1" w:styleId="NoList312114">
    <w:name w:val="No List312114"/>
    <w:next w:val="NoList"/>
    <w:uiPriority w:val="99"/>
    <w:semiHidden/>
    <w:rsid w:val="00F00114"/>
  </w:style>
  <w:style w:type="numbering" w:customStyle="1" w:styleId="NoList1112114">
    <w:name w:val="No List1112114"/>
    <w:next w:val="NoList"/>
    <w:uiPriority w:val="99"/>
    <w:semiHidden/>
    <w:unhideWhenUsed/>
    <w:rsid w:val="00F00114"/>
  </w:style>
  <w:style w:type="numbering" w:customStyle="1" w:styleId="122114">
    <w:name w:val="無清單122114"/>
    <w:next w:val="NoList"/>
    <w:uiPriority w:val="99"/>
    <w:semiHidden/>
    <w:unhideWhenUsed/>
    <w:rsid w:val="00F00114"/>
  </w:style>
  <w:style w:type="numbering" w:customStyle="1" w:styleId="1112114">
    <w:name w:val="無清單1112114"/>
    <w:next w:val="NoList"/>
    <w:uiPriority w:val="99"/>
    <w:semiHidden/>
    <w:unhideWhenUsed/>
    <w:rsid w:val="00F00114"/>
  </w:style>
  <w:style w:type="numbering" w:customStyle="1" w:styleId="NoList5113">
    <w:name w:val="No List5113"/>
    <w:next w:val="NoList"/>
    <w:uiPriority w:val="99"/>
    <w:semiHidden/>
    <w:unhideWhenUsed/>
    <w:rsid w:val="00F00114"/>
  </w:style>
  <w:style w:type="numbering" w:customStyle="1" w:styleId="NoList613">
    <w:name w:val="No List613"/>
    <w:next w:val="NoList"/>
    <w:uiPriority w:val="99"/>
    <w:semiHidden/>
    <w:unhideWhenUsed/>
    <w:rsid w:val="00F00114"/>
  </w:style>
  <w:style w:type="numbering" w:customStyle="1" w:styleId="NoList1413">
    <w:name w:val="No List1413"/>
    <w:next w:val="NoList"/>
    <w:uiPriority w:val="99"/>
    <w:semiHidden/>
    <w:unhideWhenUsed/>
    <w:rsid w:val="00F00114"/>
  </w:style>
  <w:style w:type="numbering" w:customStyle="1" w:styleId="13132">
    <w:name w:val="リストなし1313"/>
    <w:next w:val="NoList"/>
    <w:uiPriority w:val="99"/>
    <w:semiHidden/>
    <w:unhideWhenUsed/>
    <w:rsid w:val="00F00114"/>
  </w:style>
  <w:style w:type="numbering" w:customStyle="1" w:styleId="NoList2313">
    <w:name w:val="No List2313"/>
    <w:next w:val="NoList"/>
    <w:semiHidden/>
    <w:rsid w:val="00F00114"/>
  </w:style>
  <w:style w:type="numbering" w:customStyle="1" w:styleId="NoList3313">
    <w:name w:val="No List3313"/>
    <w:next w:val="NoList"/>
    <w:uiPriority w:val="99"/>
    <w:semiHidden/>
    <w:rsid w:val="00F00114"/>
  </w:style>
  <w:style w:type="numbering" w:customStyle="1" w:styleId="NoList1143">
    <w:name w:val="No List1143"/>
    <w:next w:val="NoList"/>
    <w:uiPriority w:val="99"/>
    <w:semiHidden/>
    <w:unhideWhenUsed/>
    <w:rsid w:val="00F00114"/>
  </w:style>
  <w:style w:type="numbering" w:customStyle="1" w:styleId="14130">
    <w:name w:val="無清單1413"/>
    <w:next w:val="NoList"/>
    <w:uiPriority w:val="99"/>
    <w:semiHidden/>
    <w:unhideWhenUsed/>
    <w:rsid w:val="00F00114"/>
  </w:style>
  <w:style w:type="numbering" w:customStyle="1" w:styleId="113130">
    <w:name w:val="無清單11313"/>
    <w:next w:val="NoList"/>
    <w:uiPriority w:val="99"/>
    <w:semiHidden/>
    <w:unhideWhenUsed/>
    <w:rsid w:val="00F00114"/>
  </w:style>
  <w:style w:type="numbering" w:customStyle="1" w:styleId="NoList423">
    <w:name w:val="No List423"/>
    <w:next w:val="NoList"/>
    <w:uiPriority w:val="99"/>
    <w:semiHidden/>
    <w:unhideWhenUsed/>
    <w:rsid w:val="00F00114"/>
  </w:style>
  <w:style w:type="numbering" w:customStyle="1" w:styleId="NoList12313">
    <w:name w:val="No List12313"/>
    <w:next w:val="NoList"/>
    <w:uiPriority w:val="99"/>
    <w:semiHidden/>
    <w:unhideWhenUsed/>
    <w:rsid w:val="00F00114"/>
  </w:style>
  <w:style w:type="numbering" w:customStyle="1" w:styleId="113131">
    <w:name w:val="リストなし11313"/>
    <w:next w:val="NoList"/>
    <w:uiPriority w:val="99"/>
    <w:semiHidden/>
    <w:unhideWhenUsed/>
    <w:rsid w:val="00F00114"/>
  </w:style>
  <w:style w:type="numbering" w:customStyle="1" w:styleId="113132">
    <w:name w:val="无列表11313"/>
    <w:next w:val="NoList"/>
    <w:semiHidden/>
    <w:rsid w:val="00F00114"/>
  </w:style>
  <w:style w:type="numbering" w:customStyle="1" w:styleId="NoList21313">
    <w:name w:val="No List21313"/>
    <w:next w:val="NoList"/>
    <w:semiHidden/>
    <w:rsid w:val="00F00114"/>
  </w:style>
  <w:style w:type="numbering" w:customStyle="1" w:styleId="NoList31313">
    <w:name w:val="No List31313"/>
    <w:next w:val="NoList"/>
    <w:uiPriority w:val="99"/>
    <w:semiHidden/>
    <w:rsid w:val="00F00114"/>
  </w:style>
  <w:style w:type="numbering" w:customStyle="1" w:styleId="NoList111313">
    <w:name w:val="No List111313"/>
    <w:next w:val="NoList"/>
    <w:uiPriority w:val="99"/>
    <w:semiHidden/>
    <w:unhideWhenUsed/>
    <w:rsid w:val="00F00114"/>
  </w:style>
  <w:style w:type="numbering" w:customStyle="1" w:styleId="123130">
    <w:name w:val="無清單12313"/>
    <w:next w:val="NoList"/>
    <w:uiPriority w:val="99"/>
    <w:semiHidden/>
    <w:unhideWhenUsed/>
    <w:rsid w:val="00F00114"/>
  </w:style>
  <w:style w:type="numbering" w:customStyle="1" w:styleId="111313">
    <w:name w:val="無清單111313"/>
    <w:next w:val="NoList"/>
    <w:uiPriority w:val="99"/>
    <w:semiHidden/>
    <w:unhideWhenUsed/>
    <w:rsid w:val="00F00114"/>
  </w:style>
  <w:style w:type="numbering" w:customStyle="1" w:styleId="NoList12123">
    <w:name w:val="No List12123"/>
    <w:next w:val="NoList"/>
    <w:uiPriority w:val="99"/>
    <w:semiHidden/>
    <w:unhideWhenUsed/>
    <w:rsid w:val="00F00114"/>
  </w:style>
  <w:style w:type="numbering" w:customStyle="1" w:styleId="111232">
    <w:name w:val="リストなし11123"/>
    <w:next w:val="NoList"/>
    <w:uiPriority w:val="99"/>
    <w:semiHidden/>
    <w:unhideWhenUsed/>
    <w:rsid w:val="00F00114"/>
  </w:style>
  <w:style w:type="numbering" w:customStyle="1" w:styleId="111233">
    <w:name w:val="无列表11123"/>
    <w:next w:val="NoList"/>
    <w:semiHidden/>
    <w:rsid w:val="00F00114"/>
  </w:style>
  <w:style w:type="numbering" w:customStyle="1" w:styleId="NoList21123">
    <w:name w:val="No List21123"/>
    <w:next w:val="NoList"/>
    <w:semiHidden/>
    <w:rsid w:val="00F00114"/>
  </w:style>
  <w:style w:type="numbering" w:customStyle="1" w:styleId="NoList31123">
    <w:name w:val="No List31123"/>
    <w:next w:val="NoList"/>
    <w:uiPriority w:val="99"/>
    <w:semiHidden/>
    <w:rsid w:val="00F00114"/>
  </w:style>
  <w:style w:type="numbering" w:customStyle="1" w:styleId="NoList111123">
    <w:name w:val="No List111123"/>
    <w:next w:val="NoList"/>
    <w:uiPriority w:val="99"/>
    <w:semiHidden/>
    <w:unhideWhenUsed/>
    <w:rsid w:val="00F00114"/>
  </w:style>
  <w:style w:type="numbering" w:customStyle="1" w:styleId="121230">
    <w:name w:val="無清單12123"/>
    <w:next w:val="NoList"/>
    <w:uiPriority w:val="99"/>
    <w:semiHidden/>
    <w:unhideWhenUsed/>
    <w:rsid w:val="00F00114"/>
  </w:style>
  <w:style w:type="numbering" w:customStyle="1" w:styleId="1111230">
    <w:name w:val="無清單111123"/>
    <w:next w:val="NoList"/>
    <w:uiPriority w:val="99"/>
    <w:semiHidden/>
    <w:unhideWhenUsed/>
    <w:rsid w:val="00F00114"/>
  </w:style>
  <w:style w:type="numbering" w:customStyle="1" w:styleId="NoList523">
    <w:name w:val="No List523"/>
    <w:next w:val="NoList"/>
    <w:uiPriority w:val="99"/>
    <w:semiHidden/>
    <w:unhideWhenUsed/>
    <w:rsid w:val="00F00114"/>
  </w:style>
  <w:style w:type="numbering" w:customStyle="1" w:styleId="NoList1323">
    <w:name w:val="No List1323"/>
    <w:next w:val="NoList"/>
    <w:uiPriority w:val="99"/>
    <w:semiHidden/>
    <w:unhideWhenUsed/>
    <w:rsid w:val="00F00114"/>
  </w:style>
  <w:style w:type="numbering" w:customStyle="1" w:styleId="12233">
    <w:name w:val="リストなし1223"/>
    <w:next w:val="NoList"/>
    <w:uiPriority w:val="99"/>
    <w:semiHidden/>
    <w:unhideWhenUsed/>
    <w:rsid w:val="00F00114"/>
  </w:style>
  <w:style w:type="numbering" w:customStyle="1" w:styleId="12241">
    <w:name w:val="无列表1224"/>
    <w:next w:val="NoList"/>
    <w:semiHidden/>
    <w:rsid w:val="00F00114"/>
  </w:style>
  <w:style w:type="numbering" w:customStyle="1" w:styleId="NoList2223">
    <w:name w:val="No List2223"/>
    <w:next w:val="NoList"/>
    <w:semiHidden/>
    <w:rsid w:val="00F00114"/>
  </w:style>
  <w:style w:type="numbering" w:customStyle="1" w:styleId="NoList3223">
    <w:name w:val="No List3223"/>
    <w:next w:val="NoList"/>
    <w:uiPriority w:val="99"/>
    <w:semiHidden/>
    <w:rsid w:val="00F00114"/>
  </w:style>
  <w:style w:type="numbering" w:customStyle="1" w:styleId="NoList11223">
    <w:name w:val="No List11223"/>
    <w:next w:val="NoList"/>
    <w:uiPriority w:val="99"/>
    <w:semiHidden/>
    <w:unhideWhenUsed/>
    <w:rsid w:val="00F00114"/>
  </w:style>
  <w:style w:type="numbering" w:customStyle="1" w:styleId="13230">
    <w:name w:val="無清單1323"/>
    <w:next w:val="NoList"/>
    <w:uiPriority w:val="99"/>
    <w:semiHidden/>
    <w:unhideWhenUsed/>
    <w:rsid w:val="00F00114"/>
  </w:style>
  <w:style w:type="numbering" w:customStyle="1" w:styleId="112230">
    <w:name w:val="無清單11223"/>
    <w:next w:val="NoList"/>
    <w:uiPriority w:val="99"/>
    <w:semiHidden/>
    <w:unhideWhenUsed/>
    <w:rsid w:val="00F00114"/>
  </w:style>
  <w:style w:type="numbering" w:customStyle="1" w:styleId="2123">
    <w:name w:val="无列表2123"/>
    <w:next w:val="NoList"/>
    <w:uiPriority w:val="99"/>
    <w:semiHidden/>
    <w:unhideWhenUsed/>
    <w:rsid w:val="00F00114"/>
  </w:style>
  <w:style w:type="numbering" w:customStyle="1" w:styleId="NoList111223">
    <w:name w:val="No List111223"/>
    <w:next w:val="NoList"/>
    <w:uiPriority w:val="99"/>
    <w:semiHidden/>
    <w:unhideWhenUsed/>
    <w:rsid w:val="00F00114"/>
  </w:style>
  <w:style w:type="numbering" w:customStyle="1" w:styleId="NoList73">
    <w:name w:val="No List73"/>
    <w:next w:val="NoList"/>
    <w:uiPriority w:val="99"/>
    <w:semiHidden/>
    <w:unhideWhenUsed/>
    <w:rsid w:val="00F00114"/>
  </w:style>
  <w:style w:type="numbering" w:customStyle="1" w:styleId="NoList153">
    <w:name w:val="No List153"/>
    <w:next w:val="NoList"/>
    <w:uiPriority w:val="99"/>
    <w:semiHidden/>
    <w:unhideWhenUsed/>
    <w:rsid w:val="00F00114"/>
  </w:style>
  <w:style w:type="numbering" w:customStyle="1" w:styleId="1432">
    <w:name w:val="リストなし143"/>
    <w:next w:val="NoList"/>
    <w:uiPriority w:val="99"/>
    <w:semiHidden/>
    <w:unhideWhenUsed/>
    <w:rsid w:val="00F00114"/>
  </w:style>
  <w:style w:type="numbering" w:customStyle="1" w:styleId="1433">
    <w:name w:val="无列表143"/>
    <w:next w:val="NoList"/>
    <w:semiHidden/>
    <w:rsid w:val="00F00114"/>
  </w:style>
  <w:style w:type="numbering" w:customStyle="1" w:styleId="NoList243">
    <w:name w:val="No List243"/>
    <w:next w:val="NoList"/>
    <w:semiHidden/>
    <w:rsid w:val="00F00114"/>
  </w:style>
  <w:style w:type="numbering" w:customStyle="1" w:styleId="NoList343">
    <w:name w:val="No List343"/>
    <w:next w:val="NoList"/>
    <w:uiPriority w:val="99"/>
    <w:semiHidden/>
    <w:rsid w:val="00F00114"/>
  </w:style>
  <w:style w:type="numbering" w:customStyle="1" w:styleId="NoList1153">
    <w:name w:val="No List1153"/>
    <w:next w:val="NoList"/>
    <w:uiPriority w:val="99"/>
    <w:semiHidden/>
    <w:unhideWhenUsed/>
    <w:rsid w:val="00F00114"/>
  </w:style>
  <w:style w:type="numbering" w:customStyle="1" w:styleId="1531">
    <w:name w:val="無清單153"/>
    <w:next w:val="NoList"/>
    <w:uiPriority w:val="99"/>
    <w:semiHidden/>
    <w:unhideWhenUsed/>
    <w:rsid w:val="00F00114"/>
  </w:style>
  <w:style w:type="numbering" w:customStyle="1" w:styleId="11430">
    <w:name w:val="無清單1143"/>
    <w:next w:val="NoList"/>
    <w:uiPriority w:val="99"/>
    <w:semiHidden/>
    <w:unhideWhenUsed/>
    <w:rsid w:val="00F00114"/>
  </w:style>
  <w:style w:type="numbering" w:customStyle="1" w:styleId="NoList433">
    <w:name w:val="No List433"/>
    <w:next w:val="NoList"/>
    <w:uiPriority w:val="99"/>
    <w:semiHidden/>
    <w:unhideWhenUsed/>
    <w:rsid w:val="00F00114"/>
  </w:style>
  <w:style w:type="numbering" w:customStyle="1" w:styleId="NoList1243">
    <w:name w:val="No List1243"/>
    <w:next w:val="NoList"/>
    <w:uiPriority w:val="99"/>
    <w:semiHidden/>
    <w:unhideWhenUsed/>
    <w:rsid w:val="00F00114"/>
  </w:style>
  <w:style w:type="numbering" w:customStyle="1" w:styleId="11431">
    <w:name w:val="リストなし1143"/>
    <w:next w:val="NoList"/>
    <w:uiPriority w:val="99"/>
    <w:semiHidden/>
    <w:unhideWhenUsed/>
    <w:rsid w:val="00F00114"/>
  </w:style>
  <w:style w:type="numbering" w:customStyle="1" w:styleId="11432">
    <w:name w:val="无列表1143"/>
    <w:next w:val="NoList"/>
    <w:semiHidden/>
    <w:rsid w:val="00F00114"/>
  </w:style>
  <w:style w:type="numbering" w:customStyle="1" w:styleId="NoList2143">
    <w:name w:val="No List2143"/>
    <w:next w:val="NoList"/>
    <w:semiHidden/>
    <w:rsid w:val="00F00114"/>
  </w:style>
  <w:style w:type="numbering" w:customStyle="1" w:styleId="NoList3143">
    <w:name w:val="No List3143"/>
    <w:next w:val="NoList"/>
    <w:uiPriority w:val="99"/>
    <w:semiHidden/>
    <w:rsid w:val="00F00114"/>
  </w:style>
  <w:style w:type="numbering" w:customStyle="1" w:styleId="NoList11143">
    <w:name w:val="No List11143"/>
    <w:next w:val="NoList"/>
    <w:uiPriority w:val="99"/>
    <w:semiHidden/>
    <w:unhideWhenUsed/>
    <w:rsid w:val="00F00114"/>
  </w:style>
  <w:style w:type="numbering" w:customStyle="1" w:styleId="1243">
    <w:name w:val="無清單1243"/>
    <w:next w:val="NoList"/>
    <w:uiPriority w:val="99"/>
    <w:semiHidden/>
    <w:unhideWhenUsed/>
    <w:rsid w:val="00F00114"/>
  </w:style>
  <w:style w:type="numbering" w:customStyle="1" w:styleId="11143">
    <w:name w:val="無清單11143"/>
    <w:next w:val="NoList"/>
    <w:uiPriority w:val="99"/>
    <w:semiHidden/>
    <w:unhideWhenUsed/>
    <w:rsid w:val="00F00114"/>
  </w:style>
  <w:style w:type="numbering" w:customStyle="1" w:styleId="233">
    <w:name w:val="无列表233"/>
    <w:next w:val="NoList"/>
    <w:uiPriority w:val="99"/>
    <w:semiHidden/>
    <w:unhideWhenUsed/>
    <w:rsid w:val="00F00114"/>
  </w:style>
  <w:style w:type="numbering" w:customStyle="1" w:styleId="NoList12133">
    <w:name w:val="No List12133"/>
    <w:next w:val="NoList"/>
    <w:uiPriority w:val="99"/>
    <w:semiHidden/>
    <w:unhideWhenUsed/>
    <w:rsid w:val="00F00114"/>
  </w:style>
  <w:style w:type="numbering" w:customStyle="1" w:styleId="111331">
    <w:name w:val="リストなし11133"/>
    <w:next w:val="NoList"/>
    <w:uiPriority w:val="99"/>
    <w:semiHidden/>
    <w:unhideWhenUsed/>
    <w:rsid w:val="00F00114"/>
  </w:style>
  <w:style w:type="numbering" w:customStyle="1" w:styleId="111332">
    <w:name w:val="无列表11133"/>
    <w:next w:val="NoList"/>
    <w:semiHidden/>
    <w:rsid w:val="00F00114"/>
  </w:style>
  <w:style w:type="numbering" w:customStyle="1" w:styleId="NoList21133">
    <w:name w:val="No List21133"/>
    <w:next w:val="NoList"/>
    <w:semiHidden/>
    <w:rsid w:val="00F00114"/>
  </w:style>
  <w:style w:type="numbering" w:customStyle="1" w:styleId="NoList31133">
    <w:name w:val="No List31133"/>
    <w:next w:val="NoList"/>
    <w:uiPriority w:val="99"/>
    <w:semiHidden/>
    <w:rsid w:val="00F00114"/>
  </w:style>
  <w:style w:type="numbering" w:customStyle="1" w:styleId="NoList111133">
    <w:name w:val="No List111133"/>
    <w:next w:val="NoList"/>
    <w:uiPriority w:val="99"/>
    <w:semiHidden/>
    <w:unhideWhenUsed/>
    <w:rsid w:val="00F00114"/>
  </w:style>
  <w:style w:type="numbering" w:customStyle="1" w:styleId="121330">
    <w:name w:val="無清單12133"/>
    <w:next w:val="NoList"/>
    <w:uiPriority w:val="99"/>
    <w:semiHidden/>
    <w:unhideWhenUsed/>
    <w:rsid w:val="00F00114"/>
  </w:style>
  <w:style w:type="numbering" w:customStyle="1" w:styleId="1111330">
    <w:name w:val="無清單111133"/>
    <w:next w:val="NoList"/>
    <w:uiPriority w:val="99"/>
    <w:semiHidden/>
    <w:unhideWhenUsed/>
    <w:rsid w:val="00F00114"/>
  </w:style>
  <w:style w:type="numbering" w:customStyle="1" w:styleId="NoList533">
    <w:name w:val="No List533"/>
    <w:next w:val="NoList"/>
    <w:uiPriority w:val="99"/>
    <w:semiHidden/>
    <w:unhideWhenUsed/>
    <w:rsid w:val="00F00114"/>
  </w:style>
  <w:style w:type="numbering" w:customStyle="1" w:styleId="NoList1333">
    <w:name w:val="No List1333"/>
    <w:next w:val="NoList"/>
    <w:uiPriority w:val="99"/>
    <w:semiHidden/>
    <w:unhideWhenUsed/>
    <w:rsid w:val="00F00114"/>
  </w:style>
  <w:style w:type="numbering" w:customStyle="1" w:styleId="12332">
    <w:name w:val="リストなし1233"/>
    <w:next w:val="NoList"/>
    <w:uiPriority w:val="99"/>
    <w:semiHidden/>
    <w:unhideWhenUsed/>
    <w:rsid w:val="00F00114"/>
  </w:style>
  <w:style w:type="numbering" w:customStyle="1" w:styleId="12333">
    <w:name w:val="无列表1233"/>
    <w:next w:val="NoList"/>
    <w:semiHidden/>
    <w:rsid w:val="00F00114"/>
  </w:style>
  <w:style w:type="numbering" w:customStyle="1" w:styleId="NoList2233">
    <w:name w:val="No List2233"/>
    <w:next w:val="NoList"/>
    <w:semiHidden/>
    <w:rsid w:val="00F00114"/>
  </w:style>
  <w:style w:type="numbering" w:customStyle="1" w:styleId="NoList3233">
    <w:name w:val="No List3233"/>
    <w:next w:val="NoList"/>
    <w:uiPriority w:val="99"/>
    <w:semiHidden/>
    <w:rsid w:val="00F00114"/>
  </w:style>
  <w:style w:type="numbering" w:customStyle="1" w:styleId="NoList11233">
    <w:name w:val="No List11233"/>
    <w:next w:val="NoList"/>
    <w:uiPriority w:val="99"/>
    <w:semiHidden/>
    <w:unhideWhenUsed/>
    <w:rsid w:val="00F00114"/>
  </w:style>
  <w:style w:type="numbering" w:customStyle="1" w:styleId="13330">
    <w:name w:val="無清單1333"/>
    <w:next w:val="NoList"/>
    <w:uiPriority w:val="99"/>
    <w:semiHidden/>
    <w:unhideWhenUsed/>
    <w:rsid w:val="00F00114"/>
  </w:style>
  <w:style w:type="numbering" w:customStyle="1" w:styleId="112330">
    <w:name w:val="無清單11233"/>
    <w:next w:val="NoList"/>
    <w:uiPriority w:val="99"/>
    <w:semiHidden/>
    <w:unhideWhenUsed/>
    <w:rsid w:val="00F00114"/>
  </w:style>
  <w:style w:type="numbering" w:customStyle="1" w:styleId="2133">
    <w:name w:val="无列表2133"/>
    <w:next w:val="NoList"/>
    <w:uiPriority w:val="99"/>
    <w:semiHidden/>
    <w:unhideWhenUsed/>
    <w:rsid w:val="00F00114"/>
  </w:style>
  <w:style w:type="numbering" w:customStyle="1" w:styleId="NoList12223">
    <w:name w:val="No List12223"/>
    <w:next w:val="NoList"/>
    <w:uiPriority w:val="99"/>
    <w:semiHidden/>
    <w:unhideWhenUsed/>
    <w:rsid w:val="00F00114"/>
  </w:style>
  <w:style w:type="numbering" w:customStyle="1" w:styleId="112231">
    <w:name w:val="リストなし11223"/>
    <w:next w:val="NoList"/>
    <w:uiPriority w:val="99"/>
    <w:semiHidden/>
    <w:unhideWhenUsed/>
    <w:rsid w:val="00F00114"/>
  </w:style>
  <w:style w:type="numbering" w:customStyle="1" w:styleId="112232">
    <w:name w:val="无列表11223"/>
    <w:next w:val="NoList"/>
    <w:semiHidden/>
    <w:rsid w:val="00F00114"/>
  </w:style>
  <w:style w:type="numbering" w:customStyle="1" w:styleId="NoList21223">
    <w:name w:val="No List21223"/>
    <w:next w:val="NoList"/>
    <w:semiHidden/>
    <w:rsid w:val="00F00114"/>
  </w:style>
  <w:style w:type="numbering" w:customStyle="1" w:styleId="NoList31223">
    <w:name w:val="No List31223"/>
    <w:next w:val="NoList"/>
    <w:uiPriority w:val="99"/>
    <w:semiHidden/>
    <w:rsid w:val="00F00114"/>
  </w:style>
  <w:style w:type="numbering" w:customStyle="1" w:styleId="NoList111233">
    <w:name w:val="No List111233"/>
    <w:next w:val="NoList"/>
    <w:uiPriority w:val="99"/>
    <w:semiHidden/>
    <w:unhideWhenUsed/>
    <w:rsid w:val="00F00114"/>
  </w:style>
  <w:style w:type="numbering" w:customStyle="1" w:styleId="122230">
    <w:name w:val="無清單12223"/>
    <w:next w:val="NoList"/>
    <w:uiPriority w:val="99"/>
    <w:semiHidden/>
    <w:unhideWhenUsed/>
    <w:rsid w:val="00F00114"/>
  </w:style>
  <w:style w:type="numbering" w:customStyle="1" w:styleId="1112230">
    <w:name w:val="無清單111223"/>
    <w:next w:val="NoList"/>
    <w:uiPriority w:val="99"/>
    <w:semiHidden/>
    <w:unhideWhenUsed/>
    <w:rsid w:val="00F00114"/>
  </w:style>
  <w:style w:type="numbering" w:customStyle="1" w:styleId="NoList82">
    <w:name w:val="No List82"/>
    <w:next w:val="NoList"/>
    <w:uiPriority w:val="99"/>
    <w:semiHidden/>
    <w:unhideWhenUsed/>
    <w:rsid w:val="00F00114"/>
  </w:style>
  <w:style w:type="numbering" w:customStyle="1" w:styleId="NoList162">
    <w:name w:val="No List162"/>
    <w:next w:val="NoList"/>
    <w:uiPriority w:val="99"/>
    <w:semiHidden/>
    <w:unhideWhenUsed/>
    <w:rsid w:val="00F00114"/>
  </w:style>
  <w:style w:type="numbering" w:customStyle="1" w:styleId="1522">
    <w:name w:val="リストなし152"/>
    <w:next w:val="NoList"/>
    <w:uiPriority w:val="99"/>
    <w:semiHidden/>
    <w:unhideWhenUsed/>
    <w:rsid w:val="00F00114"/>
  </w:style>
  <w:style w:type="numbering" w:customStyle="1" w:styleId="1523">
    <w:name w:val="无列表152"/>
    <w:next w:val="NoList"/>
    <w:semiHidden/>
    <w:rsid w:val="00F00114"/>
  </w:style>
  <w:style w:type="numbering" w:customStyle="1" w:styleId="NoList252">
    <w:name w:val="No List252"/>
    <w:next w:val="NoList"/>
    <w:semiHidden/>
    <w:rsid w:val="00F00114"/>
  </w:style>
  <w:style w:type="numbering" w:customStyle="1" w:styleId="NoList352">
    <w:name w:val="No List352"/>
    <w:next w:val="NoList"/>
    <w:uiPriority w:val="99"/>
    <w:semiHidden/>
    <w:rsid w:val="00F00114"/>
  </w:style>
  <w:style w:type="numbering" w:customStyle="1" w:styleId="NoList1162">
    <w:name w:val="No List1162"/>
    <w:next w:val="NoList"/>
    <w:uiPriority w:val="99"/>
    <w:semiHidden/>
    <w:unhideWhenUsed/>
    <w:rsid w:val="00F00114"/>
  </w:style>
  <w:style w:type="numbering" w:customStyle="1" w:styleId="1620">
    <w:name w:val="無清單162"/>
    <w:next w:val="NoList"/>
    <w:uiPriority w:val="99"/>
    <w:semiHidden/>
    <w:unhideWhenUsed/>
    <w:rsid w:val="00F00114"/>
  </w:style>
  <w:style w:type="numbering" w:customStyle="1" w:styleId="11520">
    <w:name w:val="無清單1152"/>
    <w:next w:val="NoList"/>
    <w:uiPriority w:val="99"/>
    <w:semiHidden/>
    <w:unhideWhenUsed/>
    <w:rsid w:val="00F00114"/>
  </w:style>
  <w:style w:type="numbering" w:customStyle="1" w:styleId="NoList442">
    <w:name w:val="No List442"/>
    <w:next w:val="NoList"/>
    <w:uiPriority w:val="99"/>
    <w:semiHidden/>
    <w:unhideWhenUsed/>
    <w:rsid w:val="00F00114"/>
  </w:style>
  <w:style w:type="numbering" w:customStyle="1" w:styleId="NoList1252">
    <w:name w:val="No List1252"/>
    <w:next w:val="NoList"/>
    <w:uiPriority w:val="99"/>
    <w:semiHidden/>
    <w:unhideWhenUsed/>
    <w:rsid w:val="00F00114"/>
  </w:style>
  <w:style w:type="numbering" w:customStyle="1" w:styleId="11521">
    <w:name w:val="リストなし1152"/>
    <w:next w:val="NoList"/>
    <w:uiPriority w:val="99"/>
    <w:semiHidden/>
    <w:unhideWhenUsed/>
    <w:rsid w:val="00F00114"/>
  </w:style>
  <w:style w:type="numbering" w:customStyle="1" w:styleId="11522">
    <w:name w:val="无列表1152"/>
    <w:next w:val="NoList"/>
    <w:semiHidden/>
    <w:rsid w:val="00F00114"/>
  </w:style>
  <w:style w:type="numbering" w:customStyle="1" w:styleId="NoList2152">
    <w:name w:val="No List2152"/>
    <w:next w:val="NoList"/>
    <w:semiHidden/>
    <w:rsid w:val="00F00114"/>
  </w:style>
  <w:style w:type="numbering" w:customStyle="1" w:styleId="NoList3152">
    <w:name w:val="No List3152"/>
    <w:next w:val="NoList"/>
    <w:uiPriority w:val="99"/>
    <w:semiHidden/>
    <w:rsid w:val="00F00114"/>
  </w:style>
  <w:style w:type="numbering" w:customStyle="1" w:styleId="NoList11152">
    <w:name w:val="No List11152"/>
    <w:next w:val="NoList"/>
    <w:uiPriority w:val="99"/>
    <w:semiHidden/>
    <w:unhideWhenUsed/>
    <w:rsid w:val="00F00114"/>
  </w:style>
  <w:style w:type="numbering" w:customStyle="1" w:styleId="12520">
    <w:name w:val="無清單1252"/>
    <w:next w:val="NoList"/>
    <w:uiPriority w:val="99"/>
    <w:semiHidden/>
    <w:unhideWhenUsed/>
    <w:rsid w:val="00F00114"/>
  </w:style>
  <w:style w:type="numbering" w:customStyle="1" w:styleId="111520">
    <w:name w:val="無清單11152"/>
    <w:next w:val="NoList"/>
    <w:uiPriority w:val="99"/>
    <w:semiHidden/>
    <w:unhideWhenUsed/>
    <w:rsid w:val="00F00114"/>
  </w:style>
  <w:style w:type="numbering" w:customStyle="1" w:styleId="242">
    <w:name w:val="无列表242"/>
    <w:next w:val="NoList"/>
    <w:uiPriority w:val="99"/>
    <w:semiHidden/>
    <w:unhideWhenUsed/>
    <w:rsid w:val="00F00114"/>
  </w:style>
  <w:style w:type="numbering" w:customStyle="1" w:styleId="NoList12142">
    <w:name w:val="No List12142"/>
    <w:next w:val="NoList"/>
    <w:uiPriority w:val="99"/>
    <w:semiHidden/>
    <w:unhideWhenUsed/>
    <w:rsid w:val="00F00114"/>
  </w:style>
  <w:style w:type="numbering" w:customStyle="1" w:styleId="111421">
    <w:name w:val="リストなし11142"/>
    <w:next w:val="NoList"/>
    <w:uiPriority w:val="99"/>
    <w:semiHidden/>
    <w:unhideWhenUsed/>
    <w:rsid w:val="00F00114"/>
  </w:style>
  <w:style w:type="numbering" w:customStyle="1" w:styleId="111422">
    <w:name w:val="无列表11142"/>
    <w:next w:val="NoList"/>
    <w:semiHidden/>
    <w:rsid w:val="00F00114"/>
  </w:style>
  <w:style w:type="numbering" w:customStyle="1" w:styleId="NoList21142">
    <w:name w:val="No List21142"/>
    <w:next w:val="NoList"/>
    <w:semiHidden/>
    <w:rsid w:val="00F00114"/>
  </w:style>
  <w:style w:type="numbering" w:customStyle="1" w:styleId="NoList31142">
    <w:name w:val="No List31142"/>
    <w:next w:val="NoList"/>
    <w:uiPriority w:val="99"/>
    <w:semiHidden/>
    <w:rsid w:val="00F00114"/>
  </w:style>
  <w:style w:type="numbering" w:customStyle="1" w:styleId="NoList111142">
    <w:name w:val="No List111142"/>
    <w:next w:val="NoList"/>
    <w:uiPriority w:val="99"/>
    <w:semiHidden/>
    <w:unhideWhenUsed/>
    <w:rsid w:val="00F00114"/>
  </w:style>
  <w:style w:type="numbering" w:customStyle="1" w:styleId="121420">
    <w:name w:val="無清單12142"/>
    <w:next w:val="NoList"/>
    <w:uiPriority w:val="99"/>
    <w:semiHidden/>
    <w:unhideWhenUsed/>
    <w:rsid w:val="00F00114"/>
  </w:style>
  <w:style w:type="numbering" w:customStyle="1" w:styleId="1111420">
    <w:name w:val="無清單111142"/>
    <w:next w:val="NoList"/>
    <w:uiPriority w:val="99"/>
    <w:semiHidden/>
    <w:unhideWhenUsed/>
    <w:rsid w:val="00F00114"/>
  </w:style>
  <w:style w:type="numbering" w:customStyle="1" w:styleId="NoList542">
    <w:name w:val="No List542"/>
    <w:next w:val="NoList"/>
    <w:uiPriority w:val="99"/>
    <w:semiHidden/>
    <w:unhideWhenUsed/>
    <w:rsid w:val="00F00114"/>
  </w:style>
  <w:style w:type="numbering" w:customStyle="1" w:styleId="NoList1342">
    <w:name w:val="No List1342"/>
    <w:next w:val="NoList"/>
    <w:uiPriority w:val="99"/>
    <w:semiHidden/>
    <w:unhideWhenUsed/>
    <w:rsid w:val="00F00114"/>
  </w:style>
  <w:style w:type="numbering" w:customStyle="1" w:styleId="12421">
    <w:name w:val="リストなし1242"/>
    <w:next w:val="NoList"/>
    <w:uiPriority w:val="99"/>
    <w:semiHidden/>
    <w:unhideWhenUsed/>
    <w:rsid w:val="00F00114"/>
  </w:style>
  <w:style w:type="numbering" w:customStyle="1" w:styleId="12422">
    <w:name w:val="无列表1242"/>
    <w:next w:val="NoList"/>
    <w:semiHidden/>
    <w:rsid w:val="00F00114"/>
  </w:style>
  <w:style w:type="numbering" w:customStyle="1" w:styleId="NoList2242">
    <w:name w:val="No List2242"/>
    <w:next w:val="NoList"/>
    <w:semiHidden/>
    <w:rsid w:val="00F00114"/>
  </w:style>
  <w:style w:type="numbering" w:customStyle="1" w:styleId="NoList3242">
    <w:name w:val="No List3242"/>
    <w:next w:val="NoList"/>
    <w:uiPriority w:val="99"/>
    <w:semiHidden/>
    <w:rsid w:val="00F00114"/>
  </w:style>
  <w:style w:type="numbering" w:customStyle="1" w:styleId="NoList11242">
    <w:name w:val="No List11242"/>
    <w:next w:val="NoList"/>
    <w:uiPriority w:val="99"/>
    <w:semiHidden/>
    <w:unhideWhenUsed/>
    <w:rsid w:val="00F00114"/>
  </w:style>
  <w:style w:type="numbering" w:customStyle="1" w:styleId="13420">
    <w:name w:val="無清單1342"/>
    <w:next w:val="NoList"/>
    <w:uiPriority w:val="99"/>
    <w:semiHidden/>
    <w:unhideWhenUsed/>
    <w:rsid w:val="00F00114"/>
  </w:style>
  <w:style w:type="numbering" w:customStyle="1" w:styleId="112420">
    <w:name w:val="無清單11242"/>
    <w:next w:val="NoList"/>
    <w:uiPriority w:val="99"/>
    <w:semiHidden/>
    <w:unhideWhenUsed/>
    <w:rsid w:val="00F00114"/>
  </w:style>
  <w:style w:type="numbering" w:customStyle="1" w:styleId="2142">
    <w:name w:val="无列表2142"/>
    <w:next w:val="NoList"/>
    <w:uiPriority w:val="99"/>
    <w:semiHidden/>
    <w:unhideWhenUsed/>
    <w:rsid w:val="00F00114"/>
  </w:style>
  <w:style w:type="numbering" w:customStyle="1" w:styleId="NoList12232">
    <w:name w:val="No List12232"/>
    <w:next w:val="NoList"/>
    <w:uiPriority w:val="99"/>
    <w:semiHidden/>
    <w:unhideWhenUsed/>
    <w:rsid w:val="00F00114"/>
  </w:style>
  <w:style w:type="numbering" w:customStyle="1" w:styleId="112321">
    <w:name w:val="リストなし11232"/>
    <w:next w:val="NoList"/>
    <w:uiPriority w:val="99"/>
    <w:semiHidden/>
    <w:unhideWhenUsed/>
    <w:rsid w:val="00F00114"/>
  </w:style>
  <w:style w:type="numbering" w:customStyle="1" w:styleId="112322">
    <w:name w:val="无列表11232"/>
    <w:next w:val="NoList"/>
    <w:semiHidden/>
    <w:rsid w:val="00F00114"/>
  </w:style>
  <w:style w:type="numbering" w:customStyle="1" w:styleId="NoList21232">
    <w:name w:val="No List21232"/>
    <w:next w:val="NoList"/>
    <w:semiHidden/>
    <w:rsid w:val="00F00114"/>
  </w:style>
  <w:style w:type="numbering" w:customStyle="1" w:styleId="NoList31232">
    <w:name w:val="No List31232"/>
    <w:next w:val="NoList"/>
    <w:uiPriority w:val="99"/>
    <w:semiHidden/>
    <w:rsid w:val="00F00114"/>
  </w:style>
  <w:style w:type="numbering" w:customStyle="1" w:styleId="NoList111242">
    <w:name w:val="No List111242"/>
    <w:next w:val="NoList"/>
    <w:uiPriority w:val="99"/>
    <w:semiHidden/>
    <w:unhideWhenUsed/>
    <w:rsid w:val="00F00114"/>
  </w:style>
  <w:style w:type="numbering" w:customStyle="1" w:styleId="122320">
    <w:name w:val="無清單12232"/>
    <w:next w:val="NoList"/>
    <w:uiPriority w:val="99"/>
    <w:semiHidden/>
    <w:unhideWhenUsed/>
    <w:rsid w:val="00F00114"/>
  </w:style>
  <w:style w:type="numbering" w:customStyle="1" w:styleId="1112320">
    <w:name w:val="無清單111232"/>
    <w:next w:val="NoList"/>
    <w:uiPriority w:val="99"/>
    <w:semiHidden/>
    <w:unhideWhenUsed/>
    <w:rsid w:val="00F00114"/>
  </w:style>
  <w:style w:type="numbering" w:customStyle="1" w:styleId="NoList621">
    <w:name w:val="No List621"/>
    <w:next w:val="NoList"/>
    <w:uiPriority w:val="99"/>
    <w:semiHidden/>
    <w:unhideWhenUsed/>
    <w:rsid w:val="00F00114"/>
  </w:style>
  <w:style w:type="numbering" w:customStyle="1" w:styleId="NoList1421">
    <w:name w:val="No List1421"/>
    <w:next w:val="NoList"/>
    <w:uiPriority w:val="99"/>
    <w:semiHidden/>
    <w:unhideWhenUsed/>
    <w:rsid w:val="00F00114"/>
  </w:style>
  <w:style w:type="numbering" w:customStyle="1" w:styleId="13212">
    <w:name w:val="リストなし1321"/>
    <w:next w:val="NoList"/>
    <w:uiPriority w:val="99"/>
    <w:semiHidden/>
    <w:unhideWhenUsed/>
    <w:rsid w:val="00F00114"/>
  </w:style>
  <w:style w:type="numbering" w:customStyle="1" w:styleId="13221">
    <w:name w:val="无列表1322"/>
    <w:next w:val="NoList"/>
    <w:semiHidden/>
    <w:rsid w:val="00F00114"/>
  </w:style>
  <w:style w:type="numbering" w:customStyle="1" w:styleId="NoList2321">
    <w:name w:val="No List2321"/>
    <w:next w:val="NoList"/>
    <w:semiHidden/>
    <w:rsid w:val="00F00114"/>
  </w:style>
  <w:style w:type="numbering" w:customStyle="1" w:styleId="NoList3321">
    <w:name w:val="No List3321"/>
    <w:next w:val="NoList"/>
    <w:uiPriority w:val="99"/>
    <w:semiHidden/>
    <w:rsid w:val="00F00114"/>
  </w:style>
  <w:style w:type="numbering" w:customStyle="1" w:styleId="NoList11322">
    <w:name w:val="No List11322"/>
    <w:next w:val="NoList"/>
    <w:uiPriority w:val="99"/>
    <w:semiHidden/>
    <w:unhideWhenUsed/>
    <w:rsid w:val="00F00114"/>
  </w:style>
  <w:style w:type="numbering" w:customStyle="1" w:styleId="14210">
    <w:name w:val="無清單1421"/>
    <w:next w:val="NoList"/>
    <w:uiPriority w:val="99"/>
    <w:semiHidden/>
    <w:unhideWhenUsed/>
    <w:rsid w:val="00F00114"/>
  </w:style>
  <w:style w:type="numbering" w:customStyle="1" w:styleId="113210">
    <w:name w:val="無清單11321"/>
    <w:next w:val="NoList"/>
    <w:uiPriority w:val="99"/>
    <w:semiHidden/>
    <w:unhideWhenUsed/>
    <w:rsid w:val="00F00114"/>
  </w:style>
  <w:style w:type="numbering" w:customStyle="1" w:styleId="2222">
    <w:name w:val="无列表2222"/>
    <w:next w:val="NoList"/>
    <w:uiPriority w:val="99"/>
    <w:semiHidden/>
    <w:unhideWhenUsed/>
    <w:rsid w:val="00F00114"/>
  </w:style>
  <w:style w:type="numbering" w:customStyle="1" w:styleId="NoList12321">
    <w:name w:val="No List12321"/>
    <w:next w:val="NoList"/>
    <w:uiPriority w:val="99"/>
    <w:semiHidden/>
    <w:unhideWhenUsed/>
    <w:rsid w:val="00F00114"/>
  </w:style>
  <w:style w:type="numbering" w:customStyle="1" w:styleId="113211">
    <w:name w:val="リストなし11321"/>
    <w:next w:val="NoList"/>
    <w:uiPriority w:val="99"/>
    <w:semiHidden/>
    <w:unhideWhenUsed/>
    <w:rsid w:val="00F00114"/>
  </w:style>
  <w:style w:type="numbering" w:customStyle="1" w:styleId="113212">
    <w:name w:val="无列表11321"/>
    <w:next w:val="NoList"/>
    <w:semiHidden/>
    <w:rsid w:val="00F00114"/>
  </w:style>
  <w:style w:type="numbering" w:customStyle="1" w:styleId="NoList21321">
    <w:name w:val="No List21321"/>
    <w:next w:val="NoList"/>
    <w:semiHidden/>
    <w:rsid w:val="00F00114"/>
  </w:style>
  <w:style w:type="numbering" w:customStyle="1" w:styleId="NoList31321">
    <w:name w:val="No List31321"/>
    <w:next w:val="NoList"/>
    <w:uiPriority w:val="99"/>
    <w:semiHidden/>
    <w:rsid w:val="00F00114"/>
  </w:style>
  <w:style w:type="numbering" w:customStyle="1" w:styleId="NoList111321">
    <w:name w:val="No List111321"/>
    <w:next w:val="NoList"/>
    <w:uiPriority w:val="99"/>
    <w:semiHidden/>
    <w:unhideWhenUsed/>
    <w:rsid w:val="00F00114"/>
  </w:style>
  <w:style w:type="numbering" w:customStyle="1" w:styleId="123210">
    <w:name w:val="無清單12321"/>
    <w:next w:val="NoList"/>
    <w:uiPriority w:val="99"/>
    <w:semiHidden/>
    <w:unhideWhenUsed/>
    <w:rsid w:val="00F00114"/>
  </w:style>
  <w:style w:type="numbering" w:customStyle="1" w:styleId="1113210">
    <w:name w:val="無清單111321"/>
    <w:next w:val="NoList"/>
    <w:uiPriority w:val="99"/>
    <w:semiHidden/>
    <w:unhideWhenUsed/>
    <w:rsid w:val="00F00114"/>
  </w:style>
  <w:style w:type="numbering" w:customStyle="1" w:styleId="NoList4122">
    <w:name w:val="No List4122"/>
    <w:next w:val="NoList"/>
    <w:uiPriority w:val="99"/>
    <w:semiHidden/>
    <w:unhideWhenUsed/>
    <w:rsid w:val="00F00114"/>
  </w:style>
  <w:style w:type="numbering" w:customStyle="1" w:styleId="NoList121122">
    <w:name w:val="No List121122"/>
    <w:next w:val="NoList"/>
    <w:uiPriority w:val="99"/>
    <w:semiHidden/>
    <w:unhideWhenUsed/>
    <w:rsid w:val="00F00114"/>
  </w:style>
  <w:style w:type="numbering" w:customStyle="1" w:styleId="1111221">
    <w:name w:val="リストなし111122"/>
    <w:next w:val="NoList"/>
    <w:uiPriority w:val="99"/>
    <w:semiHidden/>
    <w:unhideWhenUsed/>
    <w:rsid w:val="00F00114"/>
  </w:style>
  <w:style w:type="numbering" w:customStyle="1" w:styleId="1111222">
    <w:name w:val="无列表111122"/>
    <w:next w:val="NoList"/>
    <w:semiHidden/>
    <w:rsid w:val="00F00114"/>
  </w:style>
  <w:style w:type="numbering" w:customStyle="1" w:styleId="NoList211122">
    <w:name w:val="No List211122"/>
    <w:next w:val="NoList"/>
    <w:semiHidden/>
    <w:rsid w:val="00F00114"/>
  </w:style>
  <w:style w:type="numbering" w:customStyle="1" w:styleId="NoList311122">
    <w:name w:val="No List311122"/>
    <w:next w:val="NoList"/>
    <w:uiPriority w:val="99"/>
    <w:semiHidden/>
    <w:rsid w:val="00F00114"/>
  </w:style>
  <w:style w:type="numbering" w:customStyle="1" w:styleId="NoList1111122">
    <w:name w:val="No List1111122"/>
    <w:next w:val="NoList"/>
    <w:uiPriority w:val="99"/>
    <w:semiHidden/>
    <w:unhideWhenUsed/>
    <w:rsid w:val="00F00114"/>
  </w:style>
  <w:style w:type="numbering" w:customStyle="1" w:styleId="1211220">
    <w:name w:val="無清單121122"/>
    <w:next w:val="NoList"/>
    <w:uiPriority w:val="99"/>
    <w:semiHidden/>
    <w:unhideWhenUsed/>
    <w:rsid w:val="00F00114"/>
  </w:style>
  <w:style w:type="numbering" w:customStyle="1" w:styleId="11111220">
    <w:name w:val="無清單1111122"/>
    <w:next w:val="NoList"/>
    <w:uiPriority w:val="99"/>
    <w:semiHidden/>
    <w:unhideWhenUsed/>
    <w:rsid w:val="00F00114"/>
  </w:style>
  <w:style w:type="numbering" w:customStyle="1" w:styleId="NoList5121">
    <w:name w:val="No List5121"/>
    <w:next w:val="NoList"/>
    <w:uiPriority w:val="99"/>
    <w:semiHidden/>
    <w:unhideWhenUsed/>
    <w:rsid w:val="00F00114"/>
  </w:style>
  <w:style w:type="numbering" w:customStyle="1" w:styleId="NoList13122">
    <w:name w:val="No List13122"/>
    <w:next w:val="NoList"/>
    <w:uiPriority w:val="99"/>
    <w:semiHidden/>
    <w:unhideWhenUsed/>
    <w:rsid w:val="00F00114"/>
  </w:style>
  <w:style w:type="numbering" w:customStyle="1" w:styleId="121221">
    <w:name w:val="リストなし12122"/>
    <w:next w:val="NoList"/>
    <w:uiPriority w:val="99"/>
    <w:semiHidden/>
    <w:unhideWhenUsed/>
    <w:rsid w:val="00F00114"/>
  </w:style>
  <w:style w:type="numbering" w:customStyle="1" w:styleId="121222">
    <w:name w:val="无列表12122"/>
    <w:next w:val="NoList"/>
    <w:semiHidden/>
    <w:rsid w:val="00F00114"/>
  </w:style>
  <w:style w:type="numbering" w:customStyle="1" w:styleId="NoList22122">
    <w:name w:val="No List22122"/>
    <w:next w:val="NoList"/>
    <w:semiHidden/>
    <w:rsid w:val="00F00114"/>
  </w:style>
  <w:style w:type="numbering" w:customStyle="1" w:styleId="NoList32122">
    <w:name w:val="No List32122"/>
    <w:next w:val="NoList"/>
    <w:uiPriority w:val="99"/>
    <w:semiHidden/>
    <w:rsid w:val="00F00114"/>
  </w:style>
  <w:style w:type="numbering" w:customStyle="1" w:styleId="NoList112122">
    <w:name w:val="No List112122"/>
    <w:next w:val="NoList"/>
    <w:uiPriority w:val="99"/>
    <w:semiHidden/>
    <w:unhideWhenUsed/>
    <w:rsid w:val="00F00114"/>
  </w:style>
  <w:style w:type="numbering" w:customStyle="1" w:styleId="131220">
    <w:name w:val="無清單13122"/>
    <w:next w:val="NoList"/>
    <w:uiPriority w:val="99"/>
    <w:semiHidden/>
    <w:unhideWhenUsed/>
    <w:rsid w:val="00F00114"/>
  </w:style>
  <w:style w:type="numbering" w:customStyle="1" w:styleId="1121220">
    <w:name w:val="無清單112122"/>
    <w:next w:val="NoList"/>
    <w:uiPriority w:val="99"/>
    <w:semiHidden/>
    <w:unhideWhenUsed/>
    <w:rsid w:val="00F00114"/>
  </w:style>
  <w:style w:type="numbering" w:customStyle="1" w:styleId="21122">
    <w:name w:val="无列表21122"/>
    <w:next w:val="NoList"/>
    <w:uiPriority w:val="99"/>
    <w:semiHidden/>
    <w:unhideWhenUsed/>
    <w:rsid w:val="00F00114"/>
  </w:style>
  <w:style w:type="numbering" w:customStyle="1" w:styleId="NoList122122">
    <w:name w:val="No List122122"/>
    <w:next w:val="NoList"/>
    <w:uiPriority w:val="99"/>
    <w:semiHidden/>
    <w:unhideWhenUsed/>
    <w:rsid w:val="00F00114"/>
  </w:style>
  <w:style w:type="numbering" w:customStyle="1" w:styleId="1121221">
    <w:name w:val="リストなし112122"/>
    <w:next w:val="NoList"/>
    <w:uiPriority w:val="99"/>
    <w:semiHidden/>
    <w:unhideWhenUsed/>
    <w:rsid w:val="00F00114"/>
  </w:style>
  <w:style w:type="numbering" w:customStyle="1" w:styleId="1121222">
    <w:name w:val="无列表112122"/>
    <w:next w:val="NoList"/>
    <w:semiHidden/>
    <w:rsid w:val="00F00114"/>
  </w:style>
  <w:style w:type="numbering" w:customStyle="1" w:styleId="NoList212122">
    <w:name w:val="No List212122"/>
    <w:next w:val="NoList"/>
    <w:semiHidden/>
    <w:rsid w:val="00F00114"/>
  </w:style>
  <w:style w:type="numbering" w:customStyle="1" w:styleId="NoList312122">
    <w:name w:val="No List312122"/>
    <w:next w:val="NoList"/>
    <w:uiPriority w:val="99"/>
    <w:semiHidden/>
    <w:rsid w:val="00F00114"/>
  </w:style>
  <w:style w:type="numbering" w:customStyle="1" w:styleId="NoList1112122">
    <w:name w:val="No List1112122"/>
    <w:next w:val="NoList"/>
    <w:uiPriority w:val="99"/>
    <w:semiHidden/>
    <w:unhideWhenUsed/>
    <w:rsid w:val="00F00114"/>
  </w:style>
  <w:style w:type="numbering" w:customStyle="1" w:styleId="122122">
    <w:name w:val="無清單122122"/>
    <w:next w:val="NoList"/>
    <w:uiPriority w:val="99"/>
    <w:semiHidden/>
    <w:unhideWhenUsed/>
    <w:rsid w:val="00F00114"/>
  </w:style>
  <w:style w:type="numbering" w:customStyle="1" w:styleId="1112122">
    <w:name w:val="無清單1112122"/>
    <w:next w:val="NoList"/>
    <w:uiPriority w:val="99"/>
    <w:semiHidden/>
    <w:unhideWhenUsed/>
    <w:rsid w:val="00F00114"/>
  </w:style>
  <w:style w:type="numbering" w:customStyle="1" w:styleId="3126">
    <w:name w:val="无列表312"/>
    <w:next w:val="NoList"/>
    <w:uiPriority w:val="99"/>
    <w:semiHidden/>
    <w:unhideWhenUsed/>
    <w:rsid w:val="00F00114"/>
  </w:style>
  <w:style w:type="numbering" w:customStyle="1" w:styleId="131121">
    <w:name w:val="无列表13112"/>
    <w:next w:val="NoList"/>
    <w:semiHidden/>
    <w:rsid w:val="00F00114"/>
  </w:style>
  <w:style w:type="numbering" w:customStyle="1" w:styleId="NoList113111">
    <w:name w:val="No List113111"/>
    <w:next w:val="NoList"/>
    <w:uiPriority w:val="99"/>
    <w:semiHidden/>
    <w:unhideWhenUsed/>
    <w:rsid w:val="00F00114"/>
  </w:style>
  <w:style w:type="numbering" w:customStyle="1" w:styleId="NoList41112">
    <w:name w:val="No List41112"/>
    <w:next w:val="NoList"/>
    <w:uiPriority w:val="99"/>
    <w:semiHidden/>
    <w:unhideWhenUsed/>
    <w:rsid w:val="00F00114"/>
  </w:style>
  <w:style w:type="numbering" w:customStyle="1" w:styleId="22112">
    <w:name w:val="无列表22112"/>
    <w:next w:val="NoList"/>
    <w:uiPriority w:val="99"/>
    <w:semiHidden/>
    <w:unhideWhenUsed/>
    <w:rsid w:val="00F00114"/>
  </w:style>
  <w:style w:type="numbering" w:customStyle="1" w:styleId="NoList1211112">
    <w:name w:val="No List1211112"/>
    <w:next w:val="NoList"/>
    <w:uiPriority w:val="99"/>
    <w:semiHidden/>
    <w:unhideWhenUsed/>
    <w:rsid w:val="00F00114"/>
  </w:style>
  <w:style w:type="numbering" w:customStyle="1" w:styleId="11111121">
    <w:name w:val="リストなし1111112"/>
    <w:next w:val="NoList"/>
    <w:uiPriority w:val="99"/>
    <w:semiHidden/>
    <w:unhideWhenUsed/>
    <w:rsid w:val="00F00114"/>
  </w:style>
  <w:style w:type="numbering" w:customStyle="1" w:styleId="11111122">
    <w:name w:val="无列表1111112"/>
    <w:next w:val="NoList"/>
    <w:semiHidden/>
    <w:rsid w:val="00F00114"/>
  </w:style>
  <w:style w:type="numbering" w:customStyle="1" w:styleId="NoList2111112">
    <w:name w:val="No List2111112"/>
    <w:next w:val="NoList"/>
    <w:semiHidden/>
    <w:rsid w:val="00F00114"/>
  </w:style>
  <w:style w:type="numbering" w:customStyle="1" w:styleId="NoList3111112">
    <w:name w:val="No List3111112"/>
    <w:next w:val="NoList"/>
    <w:uiPriority w:val="99"/>
    <w:semiHidden/>
    <w:rsid w:val="00F00114"/>
  </w:style>
  <w:style w:type="numbering" w:customStyle="1" w:styleId="NoList11111112">
    <w:name w:val="No List11111112"/>
    <w:next w:val="NoList"/>
    <w:uiPriority w:val="99"/>
    <w:semiHidden/>
    <w:unhideWhenUsed/>
    <w:rsid w:val="00F00114"/>
  </w:style>
  <w:style w:type="numbering" w:customStyle="1" w:styleId="12111120">
    <w:name w:val="無清單1211112"/>
    <w:next w:val="NoList"/>
    <w:uiPriority w:val="99"/>
    <w:semiHidden/>
    <w:unhideWhenUsed/>
    <w:rsid w:val="00F00114"/>
  </w:style>
  <w:style w:type="numbering" w:customStyle="1" w:styleId="111111120">
    <w:name w:val="無清單11111112"/>
    <w:next w:val="NoList"/>
    <w:uiPriority w:val="99"/>
    <w:semiHidden/>
    <w:unhideWhenUsed/>
    <w:rsid w:val="00F00114"/>
  </w:style>
  <w:style w:type="numbering" w:customStyle="1" w:styleId="NoList131112">
    <w:name w:val="No List131112"/>
    <w:next w:val="NoList"/>
    <w:uiPriority w:val="99"/>
    <w:semiHidden/>
    <w:unhideWhenUsed/>
    <w:rsid w:val="00F00114"/>
  </w:style>
  <w:style w:type="numbering" w:customStyle="1" w:styleId="1211121">
    <w:name w:val="リストなし121112"/>
    <w:next w:val="NoList"/>
    <w:uiPriority w:val="99"/>
    <w:semiHidden/>
    <w:unhideWhenUsed/>
    <w:rsid w:val="00F00114"/>
  </w:style>
  <w:style w:type="numbering" w:customStyle="1" w:styleId="1211122">
    <w:name w:val="无列表121112"/>
    <w:next w:val="NoList"/>
    <w:semiHidden/>
    <w:rsid w:val="00F00114"/>
  </w:style>
  <w:style w:type="numbering" w:customStyle="1" w:styleId="NoList221112">
    <w:name w:val="No List221112"/>
    <w:next w:val="NoList"/>
    <w:semiHidden/>
    <w:rsid w:val="00F00114"/>
  </w:style>
  <w:style w:type="numbering" w:customStyle="1" w:styleId="NoList321112">
    <w:name w:val="No List321112"/>
    <w:next w:val="NoList"/>
    <w:uiPriority w:val="99"/>
    <w:semiHidden/>
    <w:rsid w:val="00F00114"/>
  </w:style>
  <w:style w:type="numbering" w:customStyle="1" w:styleId="NoList1121112">
    <w:name w:val="No List1121112"/>
    <w:next w:val="NoList"/>
    <w:uiPriority w:val="99"/>
    <w:semiHidden/>
    <w:unhideWhenUsed/>
    <w:rsid w:val="00F00114"/>
  </w:style>
  <w:style w:type="numbering" w:customStyle="1" w:styleId="131112">
    <w:name w:val="無清單131112"/>
    <w:next w:val="NoList"/>
    <w:uiPriority w:val="99"/>
    <w:semiHidden/>
    <w:unhideWhenUsed/>
    <w:rsid w:val="00F00114"/>
  </w:style>
  <w:style w:type="numbering" w:customStyle="1" w:styleId="11211120">
    <w:name w:val="無清單1121112"/>
    <w:next w:val="NoList"/>
    <w:uiPriority w:val="99"/>
    <w:semiHidden/>
    <w:unhideWhenUsed/>
    <w:rsid w:val="00F00114"/>
  </w:style>
  <w:style w:type="numbering" w:customStyle="1" w:styleId="211112">
    <w:name w:val="无列表211112"/>
    <w:next w:val="NoList"/>
    <w:uiPriority w:val="99"/>
    <w:semiHidden/>
    <w:unhideWhenUsed/>
    <w:rsid w:val="00F00114"/>
  </w:style>
  <w:style w:type="numbering" w:customStyle="1" w:styleId="NoList1221112">
    <w:name w:val="No List1221112"/>
    <w:next w:val="NoList"/>
    <w:uiPriority w:val="99"/>
    <w:semiHidden/>
    <w:unhideWhenUsed/>
    <w:rsid w:val="00F00114"/>
  </w:style>
  <w:style w:type="numbering" w:customStyle="1" w:styleId="11211121">
    <w:name w:val="リストなし1121112"/>
    <w:next w:val="NoList"/>
    <w:uiPriority w:val="99"/>
    <w:semiHidden/>
    <w:unhideWhenUsed/>
    <w:rsid w:val="00F00114"/>
  </w:style>
  <w:style w:type="numbering" w:customStyle="1" w:styleId="11211122">
    <w:name w:val="无列表1121112"/>
    <w:next w:val="NoList"/>
    <w:semiHidden/>
    <w:rsid w:val="00F00114"/>
  </w:style>
  <w:style w:type="numbering" w:customStyle="1" w:styleId="NoList2121112">
    <w:name w:val="No List2121112"/>
    <w:next w:val="NoList"/>
    <w:semiHidden/>
    <w:rsid w:val="00F00114"/>
  </w:style>
  <w:style w:type="numbering" w:customStyle="1" w:styleId="NoList3121112">
    <w:name w:val="No List3121112"/>
    <w:next w:val="NoList"/>
    <w:uiPriority w:val="99"/>
    <w:semiHidden/>
    <w:rsid w:val="00F00114"/>
  </w:style>
  <w:style w:type="numbering" w:customStyle="1" w:styleId="NoList11121112">
    <w:name w:val="No List11121112"/>
    <w:next w:val="NoList"/>
    <w:uiPriority w:val="99"/>
    <w:semiHidden/>
    <w:unhideWhenUsed/>
    <w:rsid w:val="00F00114"/>
  </w:style>
  <w:style w:type="numbering" w:customStyle="1" w:styleId="1221112">
    <w:name w:val="無清單1221112"/>
    <w:next w:val="NoList"/>
    <w:uiPriority w:val="99"/>
    <w:semiHidden/>
    <w:unhideWhenUsed/>
    <w:rsid w:val="00F00114"/>
  </w:style>
  <w:style w:type="numbering" w:customStyle="1" w:styleId="111211120">
    <w:name w:val="無清單11121112"/>
    <w:next w:val="NoList"/>
    <w:uiPriority w:val="99"/>
    <w:semiHidden/>
    <w:unhideWhenUsed/>
    <w:rsid w:val="00F00114"/>
  </w:style>
  <w:style w:type="numbering" w:customStyle="1" w:styleId="NoList511111">
    <w:name w:val="No List511111"/>
    <w:next w:val="NoList"/>
    <w:uiPriority w:val="99"/>
    <w:semiHidden/>
    <w:unhideWhenUsed/>
    <w:rsid w:val="00F00114"/>
  </w:style>
  <w:style w:type="numbering" w:customStyle="1" w:styleId="NoList6111">
    <w:name w:val="No List6111"/>
    <w:next w:val="NoList"/>
    <w:uiPriority w:val="99"/>
    <w:semiHidden/>
    <w:unhideWhenUsed/>
    <w:rsid w:val="00F00114"/>
  </w:style>
  <w:style w:type="numbering" w:customStyle="1" w:styleId="NoList14111">
    <w:name w:val="No List14111"/>
    <w:next w:val="NoList"/>
    <w:uiPriority w:val="99"/>
    <w:semiHidden/>
    <w:unhideWhenUsed/>
    <w:rsid w:val="00F00114"/>
  </w:style>
  <w:style w:type="numbering" w:customStyle="1" w:styleId="131113">
    <w:name w:val="リストなし13111"/>
    <w:next w:val="NoList"/>
    <w:uiPriority w:val="99"/>
    <w:semiHidden/>
    <w:unhideWhenUsed/>
    <w:rsid w:val="00F00114"/>
  </w:style>
  <w:style w:type="numbering" w:customStyle="1" w:styleId="NoList23111">
    <w:name w:val="No List23111"/>
    <w:next w:val="NoList"/>
    <w:semiHidden/>
    <w:rsid w:val="00F00114"/>
  </w:style>
  <w:style w:type="numbering" w:customStyle="1" w:styleId="NoList33111">
    <w:name w:val="No List33111"/>
    <w:next w:val="NoList"/>
    <w:uiPriority w:val="99"/>
    <w:semiHidden/>
    <w:rsid w:val="00F00114"/>
  </w:style>
  <w:style w:type="numbering" w:customStyle="1" w:styleId="NoList11411">
    <w:name w:val="No List11411"/>
    <w:next w:val="NoList"/>
    <w:uiPriority w:val="99"/>
    <w:semiHidden/>
    <w:unhideWhenUsed/>
    <w:rsid w:val="00F00114"/>
  </w:style>
  <w:style w:type="numbering" w:customStyle="1" w:styleId="141110">
    <w:name w:val="無清單14111"/>
    <w:next w:val="NoList"/>
    <w:uiPriority w:val="99"/>
    <w:semiHidden/>
    <w:unhideWhenUsed/>
    <w:rsid w:val="00F00114"/>
  </w:style>
  <w:style w:type="numbering" w:customStyle="1" w:styleId="1131110">
    <w:name w:val="無清單113111"/>
    <w:next w:val="NoList"/>
    <w:uiPriority w:val="99"/>
    <w:semiHidden/>
    <w:unhideWhenUsed/>
    <w:rsid w:val="00F00114"/>
  </w:style>
  <w:style w:type="numbering" w:customStyle="1" w:styleId="NoList4211">
    <w:name w:val="No List4211"/>
    <w:next w:val="NoList"/>
    <w:uiPriority w:val="99"/>
    <w:semiHidden/>
    <w:unhideWhenUsed/>
    <w:rsid w:val="00F00114"/>
  </w:style>
  <w:style w:type="numbering" w:customStyle="1" w:styleId="NoList123111">
    <w:name w:val="No List123111"/>
    <w:next w:val="NoList"/>
    <w:uiPriority w:val="99"/>
    <w:semiHidden/>
    <w:unhideWhenUsed/>
    <w:rsid w:val="00F00114"/>
  </w:style>
  <w:style w:type="numbering" w:customStyle="1" w:styleId="1131111">
    <w:name w:val="リストなし113111"/>
    <w:next w:val="NoList"/>
    <w:uiPriority w:val="99"/>
    <w:semiHidden/>
    <w:unhideWhenUsed/>
    <w:rsid w:val="00F00114"/>
  </w:style>
  <w:style w:type="numbering" w:customStyle="1" w:styleId="1131112">
    <w:name w:val="无列表113111"/>
    <w:next w:val="NoList"/>
    <w:semiHidden/>
    <w:rsid w:val="00F00114"/>
  </w:style>
  <w:style w:type="numbering" w:customStyle="1" w:styleId="NoList213111">
    <w:name w:val="No List213111"/>
    <w:next w:val="NoList"/>
    <w:semiHidden/>
    <w:rsid w:val="00F00114"/>
  </w:style>
  <w:style w:type="numbering" w:customStyle="1" w:styleId="NoList313111">
    <w:name w:val="No List313111"/>
    <w:next w:val="NoList"/>
    <w:uiPriority w:val="99"/>
    <w:semiHidden/>
    <w:rsid w:val="00F00114"/>
  </w:style>
  <w:style w:type="numbering" w:customStyle="1" w:styleId="NoList1113111">
    <w:name w:val="No List1113111"/>
    <w:next w:val="NoList"/>
    <w:uiPriority w:val="99"/>
    <w:semiHidden/>
    <w:unhideWhenUsed/>
    <w:rsid w:val="00F00114"/>
  </w:style>
  <w:style w:type="numbering" w:customStyle="1" w:styleId="123111">
    <w:name w:val="無清單123111"/>
    <w:next w:val="NoList"/>
    <w:uiPriority w:val="99"/>
    <w:semiHidden/>
    <w:unhideWhenUsed/>
    <w:rsid w:val="00F00114"/>
  </w:style>
  <w:style w:type="numbering" w:customStyle="1" w:styleId="1113111">
    <w:name w:val="無清單1113111"/>
    <w:next w:val="NoList"/>
    <w:uiPriority w:val="99"/>
    <w:semiHidden/>
    <w:unhideWhenUsed/>
    <w:rsid w:val="00F00114"/>
  </w:style>
  <w:style w:type="numbering" w:customStyle="1" w:styleId="NoList12121111">
    <w:name w:val="No List12121111"/>
    <w:next w:val="NoList"/>
    <w:uiPriority w:val="99"/>
    <w:semiHidden/>
    <w:unhideWhenUsed/>
    <w:rsid w:val="00F00114"/>
  </w:style>
  <w:style w:type="numbering" w:customStyle="1" w:styleId="111211110">
    <w:name w:val="リストなし11121111"/>
    <w:next w:val="NoList"/>
    <w:uiPriority w:val="99"/>
    <w:semiHidden/>
    <w:unhideWhenUsed/>
    <w:rsid w:val="00F00114"/>
  </w:style>
  <w:style w:type="numbering" w:customStyle="1" w:styleId="111211112">
    <w:name w:val="无列表11121111"/>
    <w:next w:val="NoList"/>
    <w:semiHidden/>
    <w:rsid w:val="00F00114"/>
  </w:style>
  <w:style w:type="numbering" w:customStyle="1" w:styleId="NoList21121111">
    <w:name w:val="No List21121111"/>
    <w:next w:val="NoList"/>
    <w:semiHidden/>
    <w:rsid w:val="00F00114"/>
  </w:style>
  <w:style w:type="numbering" w:customStyle="1" w:styleId="NoList31121111">
    <w:name w:val="No List31121111"/>
    <w:next w:val="NoList"/>
    <w:uiPriority w:val="99"/>
    <w:semiHidden/>
    <w:rsid w:val="00F00114"/>
  </w:style>
  <w:style w:type="numbering" w:customStyle="1" w:styleId="NoList111121111">
    <w:name w:val="No List111121111"/>
    <w:next w:val="NoList"/>
    <w:uiPriority w:val="99"/>
    <w:semiHidden/>
    <w:unhideWhenUsed/>
    <w:rsid w:val="00F00114"/>
  </w:style>
  <w:style w:type="numbering" w:customStyle="1" w:styleId="12121111">
    <w:name w:val="無清單12121111"/>
    <w:next w:val="NoList"/>
    <w:uiPriority w:val="99"/>
    <w:semiHidden/>
    <w:unhideWhenUsed/>
    <w:rsid w:val="00F00114"/>
  </w:style>
  <w:style w:type="numbering" w:customStyle="1" w:styleId="111121111">
    <w:name w:val="無清單111121111"/>
    <w:next w:val="NoList"/>
    <w:uiPriority w:val="99"/>
    <w:semiHidden/>
    <w:unhideWhenUsed/>
    <w:rsid w:val="00F00114"/>
  </w:style>
  <w:style w:type="numbering" w:customStyle="1" w:styleId="NoList5211">
    <w:name w:val="No List5211"/>
    <w:next w:val="NoList"/>
    <w:uiPriority w:val="99"/>
    <w:semiHidden/>
    <w:unhideWhenUsed/>
    <w:rsid w:val="00F00114"/>
  </w:style>
  <w:style w:type="numbering" w:customStyle="1" w:styleId="NoList13211">
    <w:name w:val="No List13211"/>
    <w:next w:val="NoList"/>
    <w:uiPriority w:val="99"/>
    <w:semiHidden/>
    <w:unhideWhenUsed/>
    <w:rsid w:val="00F00114"/>
  </w:style>
  <w:style w:type="numbering" w:customStyle="1" w:styleId="122115">
    <w:name w:val="リストなし12211"/>
    <w:next w:val="NoList"/>
    <w:uiPriority w:val="99"/>
    <w:semiHidden/>
    <w:unhideWhenUsed/>
    <w:rsid w:val="00F00114"/>
  </w:style>
  <w:style w:type="numbering" w:customStyle="1" w:styleId="122123">
    <w:name w:val="无列表12212"/>
    <w:next w:val="NoList"/>
    <w:semiHidden/>
    <w:rsid w:val="00F00114"/>
  </w:style>
  <w:style w:type="numbering" w:customStyle="1" w:styleId="NoList22211">
    <w:name w:val="No List22211"/>
    <w:next w:val="NoList"/>
    <w:semiHidden/>
    <w:rsid w:val="00F00114"/>
  </w:style>
  <w:style w:type="numbering" w:customStyle="1" w:styleId="NoList32211">
    <w:name w:val="No List32211"/>
    <w:next w:val="NoList"/>
    <w:uiPriority w:val="99"/>
    <w:semiHidden/>
    <w:rsid w:val="00F00114"/>
  </w:style>
  <w:style w:type="numbering" w:customStyle="1" w:styleId="NoList112211">
    <w:name w:val="No List112211"/>
    <w:next w:val="NoList"/>
    <w:uiPriority w:val="99"/>
    <w:semiHidden/>
    <w:unhideWhenUsed/>
    <w:rsid w:val="00F00114"/>
  </w:style>
  <w:style w:type="numbering" w:customStyle="1" w:styleId="132110">
    <w:name w:val="無清單13211"/>
    <w:next w:val="NoList"/>
    <w:uiPriority w:val="99"/>
    <w:semiHidden/>
    <w:unhideWhenUsed/>
    <w:rsid w:val="00F00114"/>
  </w:style>
  <w:style w:type="numbering" w:customStyle="1" w:styleId="1122110">
    <w:name w:val="無清單112211"/>
    <w:next w:val="NoList"/>
    <w:uiPriority w:val="99"/>
    <w:semiHidden/>
    <w:unhideWhenUsed/>
    <w:rsid w:val="00F00114"/>
  </w:style>
  <w:style w:type="numbering" w:customStyle="1" w:styleId="2121111">
    <w:name w:val="无列表2121111"/>
    <w:next w:val="NoList"/>
    <w:uiPriority w:val="99"/>
    <w:semiHidden/>
    <w:unhideWhenUsed/>
    <w:rsid w:val="00F00114"/>
  </w:style>
  <w:style w:type="numbering" w:customStyle="1" w:styleId="NoList1112211">
    <w:name w:val="No List1112211"/>
    <w:next w:val="NoList"/>
    <w:uiPriority w:val="99"/>
    <w:semiHidden/>
    <w:unhideWhenUsed/>
    <w:rsid w:val="00F00114"/>
  </w:style>
  <w:style w:type="numbering" w:customStyle="1" w:styleId="NoList711">
    <w:name w:val="No List711"/>
    <w:next w:val="NoList"/>
    <w:uiPriority w:val="99"/>
    <w:semiHidden/>
    <w:unhideWhenUsed/>
    <w:rsid w:val="00F00114"/>
  </w:style>
  <w:style w:type="numbering" w:customStyle="1" w:styleId="NoList1511">
    <w:name w:val="No List1511"/>
    <w:next w:val="NoList"/>
    <w:uiPriority w:val="99"/>
    <w:semiHidden/>
    <w:unhideWhenUsed/>
    <w:rsid w:val="00F00114"/>
  </w:style>
  <w:style w:type="numbering" w:customStyle="1" w:styleId="14112">
    <w:name w:val="リストなし1411"/>
    <w:next w:val="NoList"/>
    <w:uiPriority w:val="99"/>
    <w:semiHidden/>
    <w:unhideWhenUsed/>
    <w:rsid w:val="00F00114"/>
  </w:style>
  <w:style w:type="numbering" w:customStyle="1" w:styleId="14113">
    <w:name w:val="无列表1411"/>
    <w:next w:val="NoList"/>
    <w:semiHidden/>
    <w:rsid w:val="00F00114"/>
  </w:style>
  <w:style w:type="numbering" w:customStyle="1" w:styleId="NoList2411">
    <w:name w:val="No List2411"/>
    <w:next w:val="NoList"/>
    <w:semiHidden/>
    <w:rsid w:val="00F00114"/>
  </w:style>
  <w:style w:type="numbering" w:customStyle="1" w:styleId="NoList3411">
    <w:name w:val="No List3411"/>
    <w:next w:val="NoList"/>
    <w:uiPriority w:val="99"/>
    <w:semiHidden/>
    <w:rsid w:val="00F00114"/>
  </w:style>
  <w:style w:type="numbering" w:customStyle="1" w:styleId="NoList11511">
    <w:name w:val="No List11511"/>
    <w:next w:val="NoList"/>
    <w:uiPriority w:val="99"/>
    <w:semiHidden/>
    <w:unhideWhenUsed/>
    <w:rsid w:val="00F00114"/>
  </w:style>
  <w:style w:type="numbering" w:customStyle="1" w:styleId="15110">
    <w:name w:val="無清單1511"/>
    <w:next w:val="NoList"/>
    <w:uiPriority w:val="99"/>
    <w:semiHidden/>
    <w:unhideWhenUsed/>
    <w:rsid w:val="00F00114"/>
  </w:style>
  <w:style w:type="numbering" w:customStyle="1" w:styleId="114110">
    <w:name w:val="無清單11411"/>
    <w:next w:val="NoList"/>
    <w:uiPriority w:val="99"/>
    <w:semiHidden/>
    <w:unhideWhenUsed/>
    <w:rsid w:val="00F00114"/>
  </w:style>
  <w:style w:type="numbering" w:customStyle="1" w:styleId="NoList4311">
    <w:name w:val="No List4311"/>
    <w:next w:val="NoList"/>
    <w:uiPriority w:val="99"/>
    <w:semiHidden/>
    <w:unhideWhenUsed/>
    <w:rsid w:val="00F00114"/>
  </w:style>
  <w:style w:type="numbering" w:customStyle="1" w:styleId="NoList12411">
    <w:name w:val="No List12411"/>
    <w:next w:val="NoList"/>
    <w:uiPriority w:val="99"/>
    <w:semiHidden/>
    <w:unhideWhenUsed/>
    <w:rsid w:val="00F00114"/>
  </w:style>
  <w:style w:type="numbering" w:customStyle="1" w:styleId="114111">
    <w:name w:val="リストなし11411"/>
    <w:next w:val="NoList"/>
    <w:uiPriority w:val="99"/>
    <w:semiHidden/>
    <w:unhideWhenUsed/>
    <w:rsid w:val="00F00114"/>
  </w:style>
  <w:style w:type="numbering" w:customStyle="1" w:styleId="114112">
    <w:name w:val="无列表11411"/>
    <w:next w:val="NoList"/>
    <w:semiHidden/>
    <w:rsid w:val="00F00114"/>
  </w:style>
  <w:style w:type="numbering" w:customStyle="1" w:styleId="NoList21411">
    <w:name w:val="No List21411"/>
    <w:next w:val="NoList"/>
    <w:semiHidden/>
    <w:rsid w:val="00F00114"/>
  </w:style>
  <w:style w:type="numbering" w:customStyle="1" w:styleId="NoList31411">
    <w:name w:val="No List31411"/>
    <w:next w:val="NoList"/>
    <w:uiPriority w:val="99"/>
    <w:semiHidden/>
    <w:rsid w:val="00F00114"/>
  </w:style>
  <w:style w:type="numbering" w:customStyle="1" w:styleId="NoList111411">
    <w:name w:val="No List111411"/>
    <w:next w:val="NoList"/>
    <w:uiPriority w:val="99"/>
    <w:semiHidden/>
    <w:unhideWhenUsed/>
    <w:rsid w:val="00F00114"/>
  </w:style>
  <w:style w:type="numbering" w:customStyle="1" w:styleId="124110">
    <w:name w:val="無清單12411"/>
    <w:next w:val="NoList"/>
    <w:uiPriority w:val="99"/>
    <w:semiHidden/>
    <w:unhideWhenUsed/>
    <w:rsid w:val="00F00114"/>
  </w:style>
  <w:style w:type="numbering" w:customStyle="1" w:styleId="1114110">
    <w:name w:val="無清單111411"/>
    <w:next w:val="NoList"/>
    <w:uiPriority w:val="99"/>
    <w:semiHidden/>
    <w:unhideWhenUsed/>
    <w:rsid w:val="00F00114"/>
  </w:style>
  <w:style w:type="numbering" w:customStyle="1" w:styleId="2311">
    <w:name w:val="无列表2311"/>
    <w:next w:val="NoList"/>
    <w:uiPriority w:val="99"/>
    <w:semiHidden/>
    <w:unhideWhenUsed/>
    <w:rsid w:val="00F00114"/>
  </w:style>
  <w:style w:type="numbering" w:customStyle="1" w:styleId="NoList121311">
    <w:name w:val="No List121311"/>
    <w:next w:val="NoList"/>
    <w:uiPriority w:val="99"/>
    <w:semiHidden/>
    <w:unhideWhenUsed/>
    <w:rsid w:val="00F00114"/>
  </w:style>
  <w:style w:type="numbering" w:customStyle="1" w:styleId="1113110">
    <w:name w:val="リストなし111311"/>
    <w:next w:val="NoList"/>
    <w:uiPriority w:val="99"/>
    <w:semiHidden/>
    <w:unhideWhenUsed/>
    <w:rsid w:val="00F00114"/>
  </w:style>
  <w:style w:type="numbering" w:customStyle="1" w:styleId="1113112">
    <w:name w:val="无列表111311"/>
    <w:next w:val="NoList"/>
    <w:semiHidden/>
    <w:rsid w:val="00F00114"/>
  </w:style>
  <w:style w:type="numbering" w:customStyle="1" w:styleId="NoList211311">
    <w:name w:val="No List211311"/>
    <w:next w:val="NoList"/>
    <w:semiHidden/>
    <w:rsid w:val="00F00114"/>
  </w:style>
  <w:style w:type="numbering" w:customStyle="1" w:styleId="NoList311311">
    <w:name w:val="No List311311"/>
    <w:next w:val="NoList"/>
    <w:uiPriority w:val="99"/>
    <w:semiHidden/>
    <w:rsid w:val="00F00114"/>
  </w:style>
  <w:style w:type="numbering" w:customStyle="1" w:styleId="NoList1111311">
    <w:name w:val="No List1111311"/>
    <w:next w:val="NoList"/>
    <w:uiPriority w:val="99"/>
    <w:semiHidden/>
    <w:unhideWhenUsed/>
    <w:rsid w:val="00F00114"/>
  </w:style>
  <w:style w:type="numbering" w:customStyle="1" w:styleId="121311">
    <w:name w:val="無清單121311"/>
    <w:next w:val="NoList"/>
    <w:uiPriority w:val="99"/>
    <w:semiHidden/>
    <w:unhideWhenUsed/>
    <w:rsid w:val="00F00114"/>
  </w:style>
  <w:style w:type="numbering" w:customStyle="1" w:styleId="1111311">
    <w:name w:val="無清單1111311"/>
    <w:next w:val="NoList"/>
    <w:uiPriority w:val="99"/>
    <w:semiHidden/>
    <w:unhideWhenUsed/>
    <w:rsid w:val="00F00114"/>
  </w:style>
  <w:style w:type="numbering" w:customStyle="1" w:styleId="NoList5311">
    <w:name w:val="No List5311"/>
    <w:next w:val="NoList"/>
    <w:uiPriority w:val="99"/>
    <w:semiHidden/>
    <w:unhideWhenUsed/>
    <w:rsid w:val="00F00114"/>
  </w:style>
  <w:style w:type="numbering" w:customStyle="1" w:styleId="NoList13311">
    <w:name w:val="No List13311"/>
    <w:next w:val="NoList"/>
    <w:uiPriority w:val="99"/>
    <w:semiHidden/>
    <w:unhideWhenUsed/>
    <w:rsid w:val="00F00114"/>
  </w:style>
  <w:style w:type="numbering" w:customStyle="1" w:styleId="123110">
    <w:name w:val="リストなし12311"/>
    <w:next w:val="NoList"/>
    <w:uiPriority w:val="99"/>
    <w:semiHidden/>
    <w:unhideWhenUsed/>
    <w:rsid w:val="00F00114"/>
  </w:style>
  <w:style w:type="numbering" w:customStyle="1" w:styleId="123112">
    <w:name w:val="无列表12311"/>
    <w:next w:val="NoList"/>
    <w:semiHidden/>
    <w:rsid w:val="00F00114"/>
  </w:style>
  <w:style w:type="numbering" w:customStyle="1" w:styleId="NoList22311">
    <w:name w:val="No List22311"/>
    <w:next w:val="NoList"/>
    <w:semiHidden/>
    <w:rsid w:val="00F00114"/>
  </w:style>
  <w:style w:type="numbering" w:customStyle="1" w:styleId="NoList32311">
    <w:name w:val="No List32311"/>
    <w:next w:val="NoList"/>
    <w:uiPriority w:val="99"/>
    <w:semiHidden/>
    <w:rsid w:val="00F00114"/>
  </w:style>
  <w:style w:type="numbering" w:customStyle="1" w:styleId="NoList112311">
    <w:name w:val="No List112311"/>
    <w:next w:val="NoList"/>
    <w:uiPriority w:val="99"/>
    <w:semiHidden/>
    <w:unhideWhenUsed/>
    <w:rsid w:val="00F00114"/>
  </w:style>
  <w:style w:type="numbering" w:customStyle="1" w:styleId="13311">
    <w:name w:val="無清單13311"/>
    <w:next w:val="NoList"/>
    <w:uiPriority w:val="99"/>
    <w:semiHidden/>
    <w:unhideWhenUsed/>
    <w:rsid w:val="00F00114"/>
  </w:style>
  <w:style w:type="numbering" w:customStyle="1" w:styleId="1123110">
    <w:name w:val="無清單112311"/>
    <w:next w:val="NoList"/>
    <w:uiPriority w:val="99"/>
    <w:semiHidden/>
    <w:unhideWhenUsed/>
    <w:rsid w:val="00F00114"/>
  </w:style>
  <w:style w:type="numbering" w:customStyle="1" w:styleId="21311">
    <w:name w:val="无列表21311"/>
    <w:next w:val="NoList"/>
    <w:uiPriority w:val="99"/>
    <w:semiHidden/>
    <w:unhideWhenUsed/>
    <w:rsid w:val="00F00114"/>
  </w:style>
  <w:style w:type="numbering" w:customStyle="1" w:styleId="NoList122211">
    <w:name w:val="No List122211"/>
    <w:next w:val="NoList"/>
    <w:uiPriority w:val="99"/>
    <w:semiHidden/>
    <w:unhideWhenUsed/>
    <w:rsid w:val="00F00114"/>
  </w:style>
  <w:style w:type="numbering" w:customStyle="1" w:styleId="1122111">
    <w:name w:val="リストなし112211"/>
    <w:next w:val="NoList"/>
    <w:uiPriority w:val="99"/>
    <w:semiHidden/>
    <w:unhideWhenUsed/>
    <w:rsid w:val="00F00114"/>
  </w:style>
  <w:style w:type="numbering" w:customStyle="1" w:styleId="1122112">
    <w:name w:val="无列表112211"/>
    <w:next w:val="NoList"/>
    <w:semiHidden/>
    <w:rsid w:val="00F00114"/>
  </w:style>
  <w:style w:type="numbering" w:customStyle="1" w:styleId="NoList212211">
    <w:name w:val="No List212211"/>
    <w:next w:val="NoList"/>
    <w:semiHidden/>
    <w:rsid w:val="00F00114"/>
  </w:style>
  <w:style w:type="numbering" w:customStyle="1" w:styleId="NoList312211">
    <w:name w:val="No List312211"/>
    <w:next w:val="NoList"/>
    <w:uiPriority w:val="99"/>
    <w:semiHidden/>
    <w:rsid w:val="00F00114"/>
  </w:style>
  <w:style w:type="numbering" w:customStyle="1" w:styleId="NoList1112311">
    <w:name w:val="No List1112311"/>
    <w:next w:val="NoList"/>
    <w:uiPriority w:val="99"/>
    <w:semiHidden/>
    <w:unhideWhenUsed/>
    <w:rsid w:val="00F00114"/>
  </w:style>
  <w:style w:type="numbering" w:customStyle="1" w:styleId="122211">
    <w:name w:val="無清單122211"/>
    <w:next w:val="NoList"/>
    <w:uiPriority w:val="99"/>
    <w:semiHidden/>
    <w:unhideWhenUsed/>
    <w:rsid w:val="00F00114"/>
  </w:style>
  <w:style w:type="numbering" w:customStyle="1" w:styleId="1112211">
    <w:name w:val="無清單1112211"/>
    <w:next w:val="NoList"/>
    <w:uiPriority w:val="99"/>
    <w:semiHidden/>
    <w:unhideWhenUsed/>
    <w:rsid w:val="00F00114"/>
  </w:style>
  <w:style w:type="numbering" w:customStyle="1" w:styleId="410">
    <w:name w:val="无列表41"/>
    <w:next w:val="NoList"/>
    <w:uiPriority w:val="99"/>
    <w:semiHidden/>
    <w:unhideWhenUsed/>
    <w:rsid w:val="00F00114"/>
  </w:style>
  <w:style w:type="numbering" w:customStyle="1" w:styleId="3210">
    <w:name w:val="无列表321"/>
    <w:next w:val="NoList"/>
    <w:uiPriority w:val="99"/>
    <w:semiHidden/>
    <w:unhideWhenUsed/>
    <w:rsid w:val="00F00114"/>
  </w:style>
  <w:style w:type="numbering" w:customStyle="1" w:styleId="131211">
    <w:name w:val="无列表13121"/>
    <w:next w:val="NoList"/>
    <w:semiHidden/>
    <w:rsid w:val="00F00114"/>
  </w:style>
  <w:style w:type="numbering" w:customStyle="1" w:styleId="NoList41121">
    <w:name w:val="No List41121"/>
    <w:next w:val="NoList"/>
    <w:uiPriority w:val="99"/>
    <w:semiHidden/>
    <w:unhideWhenUsed/>
    <w:rsid w:val="00F00114"/>
  </w:style>
  <w:style w:type="numbering" w:customStyle="1" w:styleId="22121">
    <w:name w:val="无列表22121"/>
    <w:next w:val="NoList"/>
    <w:uiPriority w:val="99"/>
    <w:semiHidden/>
    <w:unhideWhenUsed/>
    <w:rsid w:val="00F00114"/>
  </w:style>
  <w:style w:type="numbering" w:customStyle="1" w:styleId="NoList1211121">
    <w:name w:val="No List1211121"/>
    <w:next w:val="NoList"/>
    <w:uiPriority w:val="99"/>
    <w:semiHidden/>
    <w:unhideWhenUsed/>
    <w:rsid w:val="00F00114"/>
  </w:style>
  <w:style w:type="numbering" w:customStyle="1" w:styleId="11111211">
    <w:name w:val="リストなし1111121"/>
    <w:next w:val="NoList"/>
    <w:uiPriority w:val="99"/>
    <w:semiHidden/>
    <w:unhideWhenUsed/>
    <w:rsid w:val="00F00114"/>
  </w:style>
  <w:style w:type="numbering" w:customStyle="1" w:styleId="11111212">
    <w:name w:val="无列表1111121"/>
    <w:next w:val="NoList"/>
    <w:semiHidden/>
    <w:rsid w:val="00F00114"/>
  </w:style>
  <w:style w:type="numbering" w:customStyle="1" w:styleId="NoList2111121">
    <w:name w:val="No List2111121"/>
    <w:next w:val="NoList"/>
    <w:semiHidden/>
    <w:rsid w:val="00F00114"/>
  </w:style>
  <w:style w:type="numbering" w:customStyle="1" w:styleId="NoList3111121">
    <w:name w:val="No List3111121"/>
    <w:next w:val="NoList"/>
    <w:uiPriority w:val="99"/>
    <w:semiHidden/>
    <w:rsid w:val="00F00114"/>
  </w:style>
  <w:style w:type="numbering" w:customStyle="1" w:styleId="NoList11111121">
    <w:name w:val="No List11111121"/>
    <w:next w:val="NoList"/>
    <w:uiPriority w:val="99"/>
    <w:semiHidden/>
    <w:unhideWhenUsed/>
    <w:rsid w:val="00F00114"/>
  </w:style>
  <w:style w:type="numbering" w:customStyle="1" w:styleId="12111210">
    <w:name w:val="無清單1211121"/>
    <w:next w:val="NoList"/>
    <w:uiPriority w:val="99"/>
    <w:semiHidden/>
    <w:unhideWhenUsed/>
    <w:rsid w:val="00F00114"/>
  </w:style>
  <w:style w:type="numbering" w:customStyle="1" w:styleId="111111210">
    <w:name w:val="無清單11111121"/>
    <w:next w:val="NoList"/>
    <w:uiPriority w:val="99"/>
    <w:semiHidden/>
    <w:unhideWhenUsed/>
    <w:rsid w:val="00F00114"/>
  </w:style>
  <w:style w:type="numbering" w:customStyle="1" w:styleId="NoList131121">
    <w:name w:val="No List131121"/>
    <w:next w:val="NoList"/>
    <w:uiPriority w:val="99"/>
    <w:semiHidden/>
    <w:unhideWhenUsed/>
    <w:rsid w:val="00F00114"/>
  </w:style>
  <w:style w:type="numbering" w:customStyle="1" w:styleId="1211211">
    <w:name w:val="リストなし121121"/>
    <w:next w:val="NoList"/>
    <w:uiPriority w:val="99"/>
    <w:semiHidden/>
    <w:unhideWhenUsed/>
    <w:rsid w:val="00F00114"/>
  </w:style>
  <w:style w:type="numbering" w:customStyle="1" w:styleId="1211212">
    <w:name w:val="无列表121121"/>
    <w:next w:val="NoList"/>
    <w:semiHidden/>
    <w:rsid w:val="00F00114"/>
  </w:style>
  <w:style w:type="numbering" w:customStyle="1" w:styleId="NoList221121">
    <w:name w:val="No List221121"/>
    <w:next w:val="NoList"/>
    <w:semiHidden/>
    <w:rsid w:val="00F00114"/>
  </w:style>
  <w:style w:type="numbering" w:customStyle="1" w:styleId="NoList321121">
    <w:name w:val="No List321121"/>
    <w:next w:val="NoList"/>
    <w:uiPriority w:val="99"/>
    <w:semiHidden/>
    <w:rsid w:val="00F00114"/>
  </w:style>
  <w:style w:type="numbering" w:customStyle="1" w:styleId="NoList1121121">
    <w:name w:val="No List1121121"/>
    <w:next w:val="NoList"/>
    <w:uiPriority w:val="99"/>
    <w:semiHidden/>
    <w:unhideWhenUsed/>
    <w:rsid w:val="00F00114"/>
  </w:style>
  <w:style w:type="numbering" w:customStyle="1" w:styleId="1311210">
    <w:name w:val="無清單131121"/>
    <w:next w:val="NoList"/>
    <w:uiPriority w:val="99"/>
    <w:semiHidden/>
    <w:unhideWhenUsed/>
    <w:rsid w:val="00F00114"/>
  </w:style>
  <w:style w:type="numbering" w:customStyle="1" w:styleId="11211210">
    <w:name w:val="無清單1121121"/>
    <w:next w:val="NoList"/>
    <w:uiPriority w:val="99"/>
    <w:semiHidden/>
    <w:unhideWhenUsed/>
    <w:rsid w:val="00F00114"/>
  </w:style>
  <w:style w:type="numbering" w:customStyle="1" w:styleId="211121">
    <w:name w:val="无列表211121"/>
    <w:next w:val="NoList"/>
    <w:uiPriority w:val="99"/>
    <w:semiHidden/>
    <w:unhideWhenUsed/>
    <w:rsid w:val="00F00114"/>
  </w:style>
  <w:style w:type="numbering" w:customStyle="1" w:styleId="NoList1221121">
    <w:name w:val="No List1221121"/>
    <w:next w:val="NoList"/>
    <w:uiPriority w:val="99"/>
    <w:semiHidden/>
    <w:unhideWhenUsed/>
    <w:rsid w:val="00F00114"/>
  </w:style>
  <w:style w:type="numbering" w:customStyle="1" w:styleId="11211211">
    <w:name w:val="リストなし1121121"/>
    <w:next w:val="NoList"/>
    <w:uiPriority w:val="99"/>
    <w:semiHidden/>
    <w:unhideWhenUsed/>
    <w:rsid w:val="00F00114"/>
  </w:style>
  <w:style w:type="numbering" w:customStyle="1" w:styleId="11211212">
    <w:name w:val="无列表1121121"/>
    <w:next w:val="NoList"/>
    <w:semiHidden/>
    <w:rsid w:val="00F00114"/>
  </w:style>
  <w:style w:type="numbering" w:customStyle="1" w:styleId="NoList2121121">
    <w:name w:val="No List2121121"/>
    <w:next w:val="NoList"/>
    <w:semiHidden/>
    <w:rsid w:val="00F00114"/>
  </w:style>
  <w:style w:type="numbering" w:customStyle="1" w:styleId="NoList3121121">
    <w:name w:val="No List3121121"/>
    <w:next w:val="NoList"/>
    <w:uiPriority w:val="99"/>
    <w:semiHidden/>
    <w:rsid w:val="00F00114"/>
  </w:style>
  <w:style w:type="numbering" w:customStyle="1" w:styleId="NoList11121121">
    <w:name w:val="No List11121121"/>
    <w:next w:val="NoList"/>
    <w:uiPriority w:val="99"/>
    <w:semiHidden/>
    <w:unhideWhenUsed/>
    <w:rsid w:val="00F00114"/>
  </w:style>
  <w:style w:type="numbering" w:customStyle="1" w:styleId="1221121">
    <w:name w:val="無清單1221121"/>
    <w:next w:val="NoList"/>
    <w:uiPriority w:val="99"/>
    <w:semiHidden/>
    <w:unhideWhenUsed/>
    <w:rsid w:val="00F00114"/>
  </w:style>
  <w:style w:type="numbering" w:customStyle="1" w:styleId="11121121">
    <w:name w:val="無清單11121121"/>
    <w:next w:val="NoList"/>
    <w:uiPriority w:val="99"/>
    <w:semiHidden/>
    <w:unhideWhenUsed/>
    <w:rsid w:val="00F00114"/>
  </w:style>
  <w:style w:type="numbering" w:customStyle="1" w:styleId="122212">
    <w:name w:val="无列表12221"/>
    <w:next w:val="NoList"/>
    <w:semiHidden/>
    <w:rsid w:val="00F00114"/>
  </w:style>
  <w:style w:type="paragraph" w:customStyle="1" w:styleId="4b">
    <w:name w:val="修订4"/>
    <w:hidden/>
    <w:semiHidden/>
    <w:rsid w:val="00F00114"/>
    <w:rPr>
      <w:rFonts w:ascii="Times New Roman" w:eastAsia="Batang" w:hAnsi="Times New Roman"/>
      <w:lang w:val="en-GB" w:eastAsia="en-US"/>
    </w:rPr>
  </w:style>
  <w:style w:type="numbering" w:customStyle="1" w:styleId="50">
    <w:name w:val="无列表5"/>
    <w:next w:val="NoList"/>
    <w:uiPriority w:val="99"/>
    <w:semiHidden/>
    <w:unhideWhenUsed/>
    <w:rsid w:val="00F00114"/>
  </w:style>
  <w:style w:type="table" w:customStyle="1" w:styleId="6">
    <w:name w:val="网格型6"/>
    <w:basedOn w:val="TableNormal"/>
    <w:next w:val="TableGrid"/>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00114"/>
  </w:style>
  <w:style w:type="numbering" w:customStyle="1" w:styleId="11111131">
    <w:name w:val="リストなし1111113"/>
    <w:next w:val="NoList"/>
    <w:uiPriority w:val="99"/>
    <w:semiHidden/>
    <w:unhideWhenUsed/>
    <w:rsid w:val="00F00114"/>
  </w:style>
  <w:style w:type="numbering" w:customStyle="1" w:styleId="11111132">
    <w:name w:val="无列表1111113"/>
    <w:next w:val="NoList"/>
    <w:semiHidden/>
    <w:rsid w:val="00F00114"/>
  </w:style>
  <w:style w:type="numbering" w:customStyle="1" w:styleId="NoList2111113">
    <w:name w:val="No List2111113"/>
    <w:next w:val="NoList"/>
    <w:semiHidden/>
    <w:rsid w:val="00F00114"/>
  </w:style>
  <w:style w:type="numbering" w:customStyle="1" w:styleId="NoList3111113">
    <w:name w:val="No List3111113"/>
    <w:next w:val="NoList"/>
    <w:uiPriority w:val="99"/>
    <w:semiHidden/>
    <w:rsid w:val="00F00114"/>
  </w:style>
  <w:style w:type="numbering" w:customStyle="1" w:styleId="NoList11111113">
    <w:name w:val="No List11111113"/>
    <w:next w:val="NoList"/>
    <w:uiPriority w:val="99"/>
    <w:semiHidden/>
    <w:unhideWhenUsed/>
    <w:rsid w:val="00F00114"/>
  </w:style>
  <w:style w:type="numbering" w:customStyle="1" w:styleId="12111130">
    <w:name w:val="無清單1211113"/>
    <w:next w:val="NoList"/>
    <w:uiPriority w:val="99"/>
    <w:semiHidden/>
    <w:unhideWhenUsed/>
    <w:rsid w:val="00F00114"/>
  </w:style>
  <w:style w:type="numbering" w:customStyle="1" w:styleId="11111113">
    <w:name w:val="無清單11111113"/>
    <w:next w:val="NoList"/>
    <w:uiPriority w:val="99"/>
    <w:semiHidden/>
    <w:unhideWhenUsed/>
    <w:rsid w:val="00F00114"/>
  </w:style>
  <w:style w:type="numbering" w:customStyle="1" w:styleId="1211131">
    <w:name w:val="无列表121113"/>
    <w:next w:val="NoList"/>
    <w:semiHidden/>
    <w:rsid w:val="00F00114"/>
  </w:style>
  <w:style w:type="numbering" w:customStyle="1" w:styleId="211113">
    <w:name w:val="无列表211113"/>
    <w:next w:val="NoList"/>
    <w:uiPriority w:val="99"/>
    <w:semiHidden/>
    <w:unhideWhenUsed/>
    <w:rsid w:val="00F00114"/>
  </w:style>
  <w:style w:type="character" w:customStyle="1" w:styleId="27">
    <w:name w:val="副標題 字元2"/>
    <w:basedOn w:val="DefaultParagraphFont"/>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F00114"/>
    <w:rPr>
      <w:i/>
      <w:iCs/>
      <w:color w:val="4472C4"/>
      <w:lang w:eastAsia="en-US"/>
    </w:rPr>
  </w:style>
  <w:style w:type="character" w:customStyle="1" w:styleId="Char4">
    <w:name w:val="明显引用 Char4"/>
    <w:basedOn w:val="DefaultParagraphFont"/>
    <w:uiPriority w:val="30"/>
    <w:rsid w:val="00F00114"/>
    <w:rPr>
      <w:rFonts w:ascii="Times New Roman" w:hAnsi="Times New Roman"/>
      <w:i/>
      <w:iCs/>
      <w:color w:val="4472C4"/>
      <w:lang w:val="en-GB" w:eastAsia="en-US"/>
    </w:rPr>
  </w:style>
  <w:style w:type="character" w:customStyle="1" w:styleId="28">
    <w:name w:val="鮮明引文 字元2"/>
    <w:basedOn w:val="DefaultParagraphFont"/>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0011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00114"/>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00114"/>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F00114"/>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0011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0011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00114"/>
    <w:rPr>
      <w:rFonts w:ascii="Times New Roman" w:eastAsia="SimSun" w:hAnsi="Times New Roman"/>
      <w:lang w:val="en-GB" w:eastAsia="en-US"/>
    </w:rPr>
  </w:style>
  <w:style w:type="paragraph" w:customStyle="1" w:styleId="a1">
    <w:name w:val="吹き出し"/>
    <w:basedOn w:val="Normal"/>
    <w:semiHidden/>
    <w:rsid w:val="00F00114"/>
    <w:rPr>
      <w:rFonts w:ascii="Tahoma" w:eastAsia="MS Mincho" w:hAnsi="Tahoma" w:cs="Tahoma"/>
      <w:sz w:val="16"/>
      <w:szCs w:val="16"/>
      <w:lang w:eastAsia="ko-KR"/>
    </w:rPr>
  </w:style>
  <w:style w:type="paragraph" w:customStyle="1" w:styleId="TOC91">
    <w:name w:val="TOC 91"/>
    <w:basedOn w:val="TOC8"/>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F00114"/>
    <w:pPr>
      <w:numPr>
        <w:numId w:val="21"/>
      </w:numPr>
      <w:overflowPunct w:val="0"/>
      <w:autoSpaceDE w:val="0"/>
      <w:autoSpaceDN w:val="0"/>
      <w:adjustRightInd w:val="0"/>
    </w:pPr>
    <w:rPr>
      <w:lang w:eastAsia="ko-KR"/>
    </w:rPr>
  </w:style>
  <w:style w:type="paragraph" w:customStyle="1" w:styleId="B3">
    <w:name w:val="B3+"/>
    <w:basedOn w:val="B30"/>
    <w:rsid w:val="00F00114"/>
    <w:pPr>
      <w:numPr>
        <w:numId w:val="22"/>
      </w:numPr>
      <w:tabs>
        <w:tab w:val="left" w:pos="1134"/>
      </w:tabs>
      <w:overflowPunct w:val="0"/>
      <w:autoSpaceDE w:val="0"/>
      <w:autoSpaceDN w:val="0"/>
      <w:adjustRightInd w:val="0"/>
    </w:pPr>
    <w:rPr>
      <w:lang w:eastAsia="ko-KR"/>
    </w:rPr>
  </w:style>
  <w:style w:type="paragraph" w:customStyle="1" w:styleId="BN">
    <w:name w:val="BN"/>
    <w:basedOn w:val="Normal"/>
    <w:rsid w:val="00F00114"/>
    <w:pPr>
      <w:numPr>
        <w:numId w:val="23"/>
      </w:numPr>
      <w:overflowPunct w:val="0"/>
      <w:autoSpaceDE w:val="0"/>
      <w:autoSpaceDN w:val="0"/>
      <w:adjustRightInd w:val="0"/>
    </w:pPr>
    <w:rPr>
      <w:lang w:eastAsia="ko-KR"/>
    </w:rPr>
  </w:style>
  <w:style w:type="paragraph" w:customStyle="1" w:styleId="TB1">
    <w:name w:val="TB1"/>
    <w:basedOn w:val="Normal"/>
    <w:qFormat/>
    <w:rsid w:val="00F0011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F0011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DefaultParagraphFont"/>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F00114"/>
    <w:rPr>
      <w:rFonts w:ascii="Times New Roman" w:hAnsi="Times New Roman"/>
      <w:i/>
      <w:iCs/>
      <w:color w:val="4F81BD" w:themeColor="accent1"/>
      <w:lang w:val="en-GB" w:eastAsia="en-US"/>
    </w:rPr>
  </w:style>
  <w:style w:type="paragraph" w:customStyle="1" w:styleId="116">
    <w:name w:val="1.1"/>
    <w:basedOn w:val="Heading3"/>
    <w:link w:val="11Char"/>
    <w:qFormat/>
    <w:rsid w:val="00A34610"/>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34610"/>
    <w:rPr>
      <w:color w:val="605E5C"/>
      <w:shd w:val="clear" w:color="auto" w:fill="E1DFDD"/>
    </w:rPr>
  </w:style>
  <w:style w:type="character" w:customStyle="1" w:styleId="eop">
    <w:name w:val="eop"/>
    <w:basedOn w:val="DefaultParagraphFont"/>
    <w:rsid w:val="00A34610"/>
  </w:style>
  <w:style w:type="character" w:customStyle="1" w:styleId="normaltextrun">
    <w:name w:val="normaltextrun"/>
    <w:basedOn w:val="DefaultParagraphFont"/>
    <w:rsid w:val="00A34610"/>
  </w:style>
  <w:style w:type="numbering" w:customStyle="1" w:styleId="NoList19">
    <w:name w:val="No List19"/>
    <w:next w:val="NoList"/>
    <w:uiPriority w:val="99"/>
    <w:semiHidden/>
    <w:unhideWhenUsed/>
    <w:rsid w:val="00A34610"/>
  </w:style>
  <w:style w:type="table" w:customStyle="1" w:styleId="TableGrid30">
    <w:name w:val="Table Grid30"/>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34610"/>
  </w:style>
  <w:style w:type="numbering" w:customStyle="1" w:styleId="182">
    <w:name w:val="リストなし18"/>
    <w:next w:val="NoList"/>
    <w:uiPriority w:val="99"/>
    <w:semiHidden/>
    <w:unhideWhenUsed/>
    <w:rsid w:val="00A34610"/>
  </w:style>
  <w:style w:type="table" w:customStyle="1" w:styleId="TableGrid120">
    <w:name w:val="Table Grid120"/>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34610"/>
  </w:style>
  <w:style w:type="table" w:customStyle="1" w:styleId="3100">
    <w:name w:val="网格型3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34610"/>
  </w:style>
  <w:style w:type="numbering" w:customStyle="1" w:styleId="NoList38">
    <w:name w:val="No List38"/>
    <w:next w:val="NoList"/>
    <w:uiPriority w:val="99"/>
    <w:semiHidden/>
    <w:rsid w:val="00A34610"/>
  </w:style>
  <w:style w:type="table" w:customStyle="1" w:styleId="TableGrid410">
    <w:name w:val="Table Grid410"/>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34610"/>
  </w:style>
  <w:style w:type="numbering" w:customStyle="1" w:styleId="191">
    <w:name w:val="無清單19"/>
    <w:next w:val="NoList"/>
    <w:uiPriority w:val="99"/>
    <w:semiHidden/>
    <w:unhideWhenUsed/>
    <w:rsid w:val="00A34610"/>
  </w:style>
  <w:style w:type="numbering" w:customStyle="1" w:styleId="1180">
    <w:name w:val="無清單118"/>
    <w:next w:val="NoList"/>
    <w:uiPriority w:val="99"/>
    <w:semiHidden/>
    <w:unhideWhenUsed/>
    <w:rsid w:val="00A34610"/>
  </w:style>
  <w:style w:type="table" w:customStyle="1" w:styleId="1100">
    <w:name w:val="表格格線110"/>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34610"/>
  </w:style>
  <w:style w:type="table" w:customStyle="1" w:styleId="TableGrid58">
    <w:name w:val="Table Grid58"/>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34610"/>
  </w:style>
  <w:style w:type="numbering" w:customStyle="1" w:styleId="1181">
    <w:name w:val="リストなし118"/>
    <w:next w:val="NoList"/>
    <w:uiPriority w:val="99"/>
    <w:semiHidden/>
    <w:unhideWhenUsed/>
    <w:rsid w:val="00A34610"/>
  </w:style>
  <w:style w:type="table" w:customStyle="1" w:styleId="TableGrid1110">
    <w:name w:val="Table Grid1110"/>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34610"/>
  </w:style>
  <w:style w:type="table" w:customStyle="1" w:styleId="3180">
    <w:name w:val="网格型3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34610"/>
  </w:style>
  <w:style w:type="numbering" w:customStyle="1" w:styleId="NoList318">
    <w:name w:val="No List318"/>
    <w:next w:val="NoList"/>
    <w:uiPriority w:val="99"/>
    <w:semiHidden/>
    <w:rsid w:val="00A34610"/>
  </w:style>
  <w:style w:type="table" w:customStyle="1" w:styleId="TableGrid418">
    <w:name w:val="Table Grid418"/>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34610"/>
  </w:style>
  <w:style w:type="numbering" w:customStyle="1" w:styleId="128">
    <w:name w:val="無清單128"/>
    <w:next w:val="NoList"/>
    <w:uiPriority w:val="99"/>
    <w:semiHidden/>
    <w:unhideWhenUsed/>
    <w:rsid w:val="00A34610"/>
  </w:style>
  <w:style w:type="numbering" w:customStyle="1" w:styleId="1118">
    <w:name w:val="無清單1118"/>
    <w:next w:val="NoList"/>
    <w:uiPriority w:val="99"/>
    <w:semiHidden/>
    <w:unhideWhenUsed/>
    <w:rsid w:val="00A34610"/>
  </w:style>
  <w:style w:type="table" w:customStyle="1" w:styleId="1183">
    <w:name w:val="表格格線118"/>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34610"/>
  </w:style>
  <w:style w:type="numbering" w:customStyle="1" w:styleId="NoList1217">
    <w:name w:val="No List1217"/>
    <w:next w:val="NoList"/>
    <w:uiPriority w:val="99"/>
    <w:semiHidden/>
    <w:unhideWhenUsed/>
    <w:rsid w:val="00A34610"/>
  </w:style>
  <w:style w:type="numbering" w:customStyle="1" w:styleId="11170">
    <w:name w:val="リストなし1117"/>
    <w:next w:val="NoList"/>
    <w:uiPriority w:val="99"/>
    <w:semiHidden/>
    <w:unhideWhenUsed/>
    <w:rsid w:val="00A34610"/>
  </w:style>
  <w:style w:type="numbering" w:customStyle="1" w:styleId="11171">
    <w:name w:val="无列表1117"/>
    <w:next w:val="NoList"/>
    <w:semiHidden/>
    <w:rsid w:val="00A34610"/>
  </w:style>
  <w:style w:type="numbering" w:customStyle="1" w:styleId="NoList2117">
    <w:name w:val="No List2117"/>
    <w:next w:val="NoList"/>
    <w:semiHidden/>
    <w:rsid w:val="00A34610"/>
  </w:style>
  <w:style w:type="numbering" w:customStyle="1" w:styleId="NoList3117">
    <w:name w:val="No List3117"/>
    <w:next w:val="NoList"/>
    <w:uiPriority w:val="99"/>
    <w:semiHidden/>
    <w:rsid w:val="00A34610"/>
  </w:style>
  <w:style w:type="numbering" w:customStyle="1" w:styleId="NoList11117">
    <w:name w:val="No List11117"/>
    <w:next w:val="NoList"/>
    <w:uiPriority w:val="99"/>
    <w:semiHidden/>
    <w:unhideWhenUsed/>
    <w:rsid w:val="00A34610"/>
  </w:style>
  <w:style w:type="numbering" w:customStyle="1" w:styleId="1217">
    <w:name w:val="無清單1217"/>
    <w:next w:val="NoList"/>
    <w:uiPriority w:val="99"/>
    <w:semiHidden/>
    <w:unhideWhenUsed/>
    <w:rsid w:val="00A34610"/>
  </w:style>
  <w:style w:type="numbering" w:customStyle="1" w:styleId="11117">
    <w:name w:val="無清單11117"/>
    <w:next w:val="NoList"/>
    <w:uiPriority w:val="99"/>
    <w:semiHidden/>
    <w:unhideWhenUsed/>
    <w:rsid w:val="00A34610"/>
  </w:style>
  <w:style w:type="numbering" w:customStyle="1" w:styleId="NoList57">
    <w:name w:val="No List57"/>
    <w:next w:val="NoList"/>
    <w:uiPriority w:val="99"/>
    <w:semiHidden/>
    <w:unhideWhenUsed/>
    <w:rsid w:val="00A34610"/>
  </w:style>
  <w:style w:type="table" w:customStyle="1" w:styleId="TableGrid68">
    <w:name w:val="Table Grid68"/>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34610"/>
  </w:style>
  <w:style w:type="numbering" w:customStyle="1" w:styleId="1271">
    <w:name w:val="リストなし127"/>
    <w:next w:val="NoList"/>
    <w:uiPriority w:val="99"/>
    <w:semiHidden/>
    <w:unhideWhenUsed/>
    <w:rsid w:val="00A34610"/>
  </w:style>
  <w:style w:type="table" w:customStyle="1" w:styleId="TableGrid128">
    <w:name w:val="Table Grid128"/>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34610"/>
  </w:style>
  <w:style w:type="table" w:customStyle="1" w:styleId="328">
    <w:name w:val="网格型3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34610"/>
  </w:style>
  <w:style w:type="numbering" w:customStyle="1" w:styleId="NoList327">
    <w:name w:val="No List327"/>
    <w:next w:val="NoList"/>
    <w:uiPriority w:val="99"/>
    <w:semiHidden/>
    <w:rsid w:val="00A34610"/>
  </w:style>
  <w:style w:type="table" w:customStyle="1" w:styleId="TableGrid428">
    <w:name w:val="Table Grid428"/>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34610"/>
  </w:style>
  <w:style w:type="numbering" w:customStyle="1" w:styleId="137">
    <w:name w:val="無清單137"/>
    <w:next w:val="NoList"/>
    <w:uiPriority w:val="99"/>
    <w:semiHidden/>
    <w:unhideWhenUsed/>
    <w:rsid w:val="00A34610"/>
  </w:style>
  <w:style w:type="numbering" w:customStyle="1" w:styleId="1127">
    <w:name w:val="無清單1127"/>
    <w:next w:val="NoList"/>
    <w:uiPriority w:val="99"/>
    <w:semiHidden/>
    <w:unhideWhenUsed/>
    <w:rsid w:val="00A34610"/>
  </w:style>
  <w:style w:type="table" w:customStyle="1" w:styleId="1280">
    <w:name w:val="表格格線128"/>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34610"/>
  </w:style>
  <w:style w:type="numbering" w:customStyle="1" w:styleId="NoList1226">
    <w:name w:val="No List1226"/>
    <w:next w:val="NoList"/>
    <w:uiPriority w:val="99"/>
    <w:semiHidden/>
    <w:unhideWhenUsed/>
    <w:rsid w:val="00A34610"/>
  </w:style>
  <w:style w:type="numbering" w:customStyle="1" w:styleId="11260">
    <w:name w:val="リストなし1126"/>
    <w:next w:val="NoList"/>
    <w:uiPriority w:val="99"/>
    <w:semiHidden/>
    <w:unhideWhenUsed/>
    <w:rsid w:val="00A34610"/>
  </w:style>
  <w:style w:type="numbering" w:customStyle="1" w:styleId="11261">
    <w:name w:val="无列表1126"/>
    <w:next w:val="NoList"/>
    <w:semiHidden/>
    <w:rsid w:val="00A34610"/>
  </w:style>
  <w:style w:type="numbering" w:customStyle="1" w:styleId="NoList2126">
    <w:name w:val="No List2126"/>
    <w:next w:val="NoList"/>
    <w:semiHidden/>
    <w:rsid w:val="00A34610"/>
  </w:style>
  <w:style w:type="numbering" w:customStyle="1" w:styleId="NoList3126">
    <w:name w:val="No List3126"/>
    <w:next w:val="NoList"/>
    <w:uiPriority w:val="99"/>
    <w:semiHidden/>
    <w:rsid w:val="00A34610"/>
  </w:style>
  <w:style w:type="numbering" w:customStyle="1" w:styleId="NoList11127">
    <w:name w:val="No List11127"/>
    <w:next w:val="NoList"/>
    <w:uiPriority w:val="99"/>
    <w:semiHidden/>
    <w:unhideWhenUsed/>
    <w:rsid w:val="00A34610"/>
  </w:style>
  <w:style w:type="numbering" w:customStyle="1" w:styleId="12260">
    <w:name w:val="無清單1226"/>
    <w:next w:val="NoList"/>
    <w:uiPriority w:val="99"/>
    <w:semiHidden/>
    <w:unhideWhenUsed/>
    <w:rsid w:val="00A34610"/>
  </w:style>
  <w:style w:type="numbering" w:customStyle="1" w:styleId="11126">
    <w:name w:val="無清單11126"/>
    <w:next w:val="NoList"/>
    <w:uiPriority w:val="99"/>
    <w:semiHidden/>
    <w:unhideWhenUsed/>
    <w:rsid w:val="00A34610"/>
  </w:style>
  <w:style w:type="numbering" w:customStyle="1" w:styleId="NoList65">
    <w:name w:val="No List65"/>
    <w:next w:val="NoList"/>
    <w:uiPriority w:val="99"/>
    <w:semiHidden/>
    <w:unhideWhenUsed/>
    <w:rsid w:val="00A34610"/>
  </w:style>
  <w:style w:type="table" w:customStyle="1" w:styleId="TableGrid76">
    <w:name w:val="Table Grid7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34610"/>
  </w:style>
  <w:style w:type="numbering" w:customStyle="1" w:styleId="1352">
    <w:name w:val="リストなし135"/>
    <w:next w:val="NoList"/>
    <w:uiPriority w:val="99"/>
    <w:semiHidden/>
    <w:unhideWhenUsed/>
    <w:rsid w:val="00A34610"/>
  </w:style>
  <w:style w:type="table" w:customStyle="1" w:styleId="TableGrid136">
    <w:name w:val="Table Grid136"/>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34610"/>
  </w:style>
  <w:style w:type="table" w:customStyle="1" w:styleId="3360">
    <w:name w:val="网格型3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34610"/>
  </w:style>
  <w:style w:type="numbering" w:customStyle="1" w:styleId="NoList335">
    <w:name w:val="No List335"/>
    <w:next w:val="NoList"/>
    <w:uiPriority w:val="99"/>
    <w:semiHidden/>
    <w:rsid w:val="00A34610"/>
  </w:style>
  <w:style w:type="table" w:customStyle="1" w:styleId="TableGrid436">
    <w:name w:val="Table Grid43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34610"/>
  </w:style>
  <w:style w:type="numbering" w:customStyle="1" w:styleId="1450">
    <w:name w:val="無清單145"/>
    <w:next w:val="NoList"/>
    <w:uiPriority w:val="99"/>
    <w:semiHidden/>
    <w:unhideWhenUsed/>
    <w:rsid w:val="00A34610"/>
  </w:style>
  <w:style w:type="numbering" w:customStyle="1" w:styleId="1135">
    <w:name w:val="無清單1135"/>
    <w:next w:val="NoList"/>
    <w:uiPriority w:val="99"/>
    <w:semiHidden/>
    <w:unhideWhenUsed/>
    <w:rsid w:val="00A34610"/>
  </w:style>
  <w:style w:type="table" w:customStyle="1" w:styleId="1360">
    <w:name w:val="表格格線13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34610"/>
  </w:style>
  <w:style w:type="numbering" w:customStyle="1" w:styleId="NoList1235">
    <w:name w:val="No List1235"/>
    <w:next w:val="NoList"/>
    <w:uiPriority w:val="99"/>
    <w:semiHidden/>
    <w:unhideWhenUsed/>
    <w:rsid w:val="00A34610"/>
  </w:style>
  <w:style w:type="numbering" w:customStyle="1" w:styleId="11350">
    <w:name w:val="リストなし1135"/>
    <w:next w:val="NoList"/>
    <w:uiPriority w:val="99"/>
    <w:semiHidden/>
    <w:unhideWhenUsed/>
    <w:rsid w:val="00A34610"/>
  </w:style>
  <w:style w:type="numbering" w:customStyle="1" w:styleId="11351">
    <w:name w:val="无列表1135"/>
    <w:next w:val="NoList"/>
    <w:semiHidden/>
    <w:rsid w:val="00A34610"/>
  </w:style>
  <w:style w:type="numbering" w:customStyle="1" w:styleId="NoList2135">
    <w:name w:val="No List2135"/>
    <w:next w:val="NoList"/>
    <w:semiHidden/>
    <w:rsid w:val="00A34610"/>
  </w:style>
  <w:style w:type="numbering" w:customStyle="1" w:styleId="NoList3135">
    <w:name w:val="No List3135"/>
    <w:next w:val="NoList"/>
    <w:uiPriority w:val="99"/>
    <w:semiHidden/>
    <w:rsid w:val="00A34610"/>
  </w:style>
  <w:style w:type="numbering" w:customStyle="1" w:styleId="NoList11135">
    <w:name w:val="No List11135"/>
    <w:next w:val="NoList"/>
    <w:uiPriority w:val="99"/>
    <w:semiHidden/>
    <w:unhideWhenUsed/>
    <w:rsid w:val="00A34610"/>
  </w:style>
  <w:style w:type="numbering" w:customStyle="1" w:styleId="1235">
    <w:name w:val="無清單1235"/>
    <w:next w:val="NoList"/>
    <w:uiPriority w:val="99"/>
    <w:semiHidden/>
    <w:unhideWhenUsed/>
    <w:rsid w:val="00A34610"/>
  </w:style>
  <w:style w:type="numbering" w:customStyle="1" w:styleId="11135">
    <w:name w:val="無清單11135"/>
    <w:next w:val="NoList"/>
    <w:uiPriority w:val="99"/>
    <w:semiHidden/>
    <w:unhideWhenUsed/>
    <w:rsid w:val="00A34610"/>
  </w:style>
  <w:style w:type="numbering" w:customStyle="1" w:styleId="NoList415">
    <w:name w:val="No List415"/>
    <w:next w:val="NoList"/>
    <w:uiPriority w:val="99"/>
    <w:semiHidden/>
    <w:unhideWhenUsed/>
    <w:rsid w:val="00A34610"/>
  </w:style>
  <w:style w:type="table" w:customStyle="1" w:styleId="TableGrid516">
    <w:name w:val="Table Grid51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34610"/>
  </w:style>
  <w:style w:type="numbering" w:customStyle="1" w:styleId="111150">
    <w:name w:val="リストなし11115"/>
    <w:next w:val="NoList"/>
    <w:uiPriority w:val="99"/>
    <w:semiHidden/>
    <w:unhideWhenUsed/>
    <w:rsid w:val="00A34610"/>
  </w:style>
  <w:style w:type="numbering" w:customStyle="1" w:styleId="111151">
    <w:name w:val="无列表11115"/>
    <w:next w:val="NoList"/>
    <w:semiHidden/>
    <w:rsid w:val="00A34610"/>
  </w:style>
  <w:style w:type="numbering" w:customStyle="1" w:styleId="NoList21115">
    <w:name w:val="No List21115"/>
    <w:next w:val="NoList"/>
    <w:semiHidden/>
    <w:rsid w:val="00A34610"/>
  </w:style>
  <w:style w:type="numbering" w:customStyle="1" w:styleId="NoList31115">
    <w:name w:val="No List31115"/>
    <w:next w:val="NoList"/>
    <w:uiPriority w:val="99"/>
    <w:semiHidden/>
    <w:rsid w:val="00A34610"/>
  </w:style>
  <w:style w:type="numbering" w:customStyle="1" w:styleId="NoList111115">
    <w:name w:val="No List111115"/>
    <w:next w:val="NoList"/>
    <w:uiPriority w:val="99"/>
    <w:semiHidden/>
    <w:unhideWhenUsed/>
    <w:rsid w:val="00A34610"/>
  </w:style>
  <w:style w:type="numbering" w:customStyle="1" w:styleId="12115">
    <w:name w:val="無清單12115"/>
    <w:next w:val="NoList"/>
    <w:uiPriority w:val="99"/>
    <w:semiHidden/>
    <w:unhideWhenUsed/>
    <w:rsid w:val="00A34610"/>
  </w:style>
  <w:style w:type="numbering" w:customStyle="1" w:styleId="111115">
    <w:name w:val="無清單111115"/>
    <w:next w:val="NoList"/>
    <w:uiPriority w:val="99"/>
    <w:semiHidden/>
    <w:unhideWhenUsed/>
    <w:rsid w:val="00A34610"/>
  </w:style>
  <w:style w:type="numbering" w:customStyle="1" w:styleId="NoList515">
    <w:name w:val="No List515"/>
    <w:next w:val="NoList"/>
    <w:uiPriority w:val="99"/>
    <w:semiHidden/>
    <w:unhideWhenUsed/>
    <w:rsid w:val="00A34610"/>
  </w:style>
  <w:style w:type="table" w:customStyle="1" w:styleId="TableGrid616">
    <w:name w:val="Table Grid61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34610"/>
  </w:style>
  <w:style w:type="numbering" w:customStyle="1" w:styleId="12152">
    <w:name w:val="リストなし1215"/>
    <w:next w:val="NoList"/>
    <w:uiPriority w:val="99"/>
    <w:semiHidden/>
    <w:unhideWhenUsed/>
    <w:rsid w:val="00A34610"/>
  </w:style>
  <w:style w:type="table" w:customStyle="1" w:styleId="TableGrid1216">
    <w:name w:val="Table Grid121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34610"/>
  </w:style>
  <w:style w:type="table" w:customStyle="1" w:styleId="3216">
    <w:name w:val="网格型3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34610"/>
  </w:style>
  <w:style w:type="numbering" w:customStyle="1" w:styleId="NoList3215">
    <w:name w:val="No List3215"/>
    <w:next w:val="NoList"/>
    <w:uiPriority w:val="99"/>
    <w:semiHidden/>
    <w:rsid w:val="00A34610"/>
  </w:style>
  <w:style w:type="table" w:customStyle="1" w:styleId="TableGrid4216">
    <w:name w:val="Table Grid421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34610"/>
  </w:style>
  <w:style w:type="numbering" w:customStyle="1" w:styleId="1315">
    <w:name w:val="無清單1315"/>
    <w:next w:val="NoList"/>
    <w:uiPriority w:val="99"/>
    <w:semiHidden/>
    <w:unhideWhenUsed/>
    <w:rsid w:val="00A34610"/>
  </w:style>
  <w:style w:type="numbering" w:customStyle="1" w:styleId="11215">
    <w:name w:val="無清單11215"/>
    <w:next w:val="NoList"/>
    <w:uiPriority w:val="99"/>
    <w:semiHidden/>
    <w:unhideWhenUsed/>
    <w:rsid w:val="00A34610"/>
  </w:style>
  <w:style w:type="table" w:customStyle="1" w:styleId="12160">
    <w:name w:val="表格格線121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34610"/>
  </w:style>
  <w:style w:type="numbering" w:customStyle="1" w:styleId="NoList12215">
    <w:name w:val="No List12215"/>
    <w:next w:val="NoList"/>
    <w:uiPriority w:val="99"/>
    <w:semiHidden/>
    <w:unhideWhenUsed/>
    <w:rsid w:val="00A34610"/>
  </w:style>
  <w:style w:type="numbering" w:customStyle="1" w:styleId="112150">
    <w:name w:val="リストなし11215"/>
    <w:next w:val="NoList"/>
    <w:uiPriority w:val="99"/>
    <w:semiHidden/>
    <w:unhideWhenUsed/>
    <w:rsid w:val="00A34610"/>
  </w:style>
  <w:style w:type="numbering" w:customStyle="1" w:styleId="112151">
    <w:name w:val="无列表11215"/>
    <w:next w:val="NoList"/>
    <w:semiHidden/>
    <w:rsid w:val="00A34610"/>
  </w:style>
  <w:style w:type="numbering" w:customStyle="1" w:styleId="NoList21215">
    <w:name w:val="No List21215"/>
    <w:next w:val="NoList"/>
    <w:semiHidden/>
    <w:rsid w:val="00A34610"/>
  </w:style>
  <w:style w:type="numbering" w:customStyle="1" w:styleId="NoList31215">
    <w:name w:val="No List31215"/>
    <w:next w:val="NoList"/>
    <w:uiPriority w:val="99"/>
    <w:semiHidden/>
    <w:rsid w:val="00A34610"/>
  </w:style>
  <w:style w:type="numbering" w:customStyle="1" w:styleId="NoList111215">
    <w:name w:val="No List111215"/>
    <w:next w:val="NoList"/>
    <w:uiPriority w:val="99"/>
    <w:semiHidden/>
    <w:unhideWhenUsed/>
    <w:rsid w:val="00A34610"/>
  </w:style>
  <w:style w:type="numbering" w:customStyle="1" w:styleId="12215">
    <w:name w:val="無清單12215"/>
    <w:next w:val="NoList"/>
    <w:uiPriority w:val="99"/>
    <w:semiHidden/>
    <w:unhideWhenUsed/>
    <w:rsid w:val="00A34610"/>
  </w:style>
  <w:style w:type="numbering" w:customStyle="1" w:styleId="111215">
    <w:name w:val="無清單111215"/>
    <w:next w:val="NoList"/>
    <w:uiPriority w:val="99"/>
    <w:semiHidden/>
    <w:unhideWhenUsed/>
    <w:rsid w:val="00A34610"/>
  </w:style>
  <w:style w:type="table" w:customStyle="1" w:styleId="174">
    <w:name w:val="网格型17"/>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34610"/>
  </w:style>
  <w:style w:type="table" w:customStyle="1" w:styleId="260">
    <w:name w:val="网格型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34610"/>
  </w:style>
  <w:style w:type="numbering" w:customStyle="1" w:styleId="NoList11314">
    <w:name w:val="No List11314"/>
    <w:next w:val="NoList"/>
    <w:uiPriority w:val="99"/>
    <w:semiHidden/>
    <w:unhideWhenUsed/>
    <w:rsid w:val="00A34610"/>
  </w:style>
  <w:style w:type="numbering" w:customStyle="1" w:styleId="NoList4115">
    <w:name w:val="No List4115"/>
    <w:next w:val="NoList"/>
    <w:uiPriority w:val="99"/>
    <w:semiHidden/>
    <w:unhideWhenUsed/>
    <w:rsid w:val="00A34610"/>
  </w:style>
  <w:style w:type="table" w:customStyle="1" w:styleId="TableGrid1127">
    <w:name w:val="Table Grid1127"/>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34610"/>
  </w:style>
  <w:style w:type="numbering" w:customStyle="1" w:styleId="NoList121115">
    <w:name w:val="No List121115"/>
    <w:next w:val="NoList"/>
    <w:uiPriority w:val="99"/>
    <w:semiHidden/>
    <w:unhideWhenUsed/>
    <w:rsid w:val="00A34610"/>
  </w:style>
  <w:style w:type="numbering" w:customStyle="1" w:styleId="1111150">
    <w:name w:val="リストなし111115"/>
    <w:next w:val="NoList"/>
    <w:uiPriority w:val="99"/>
    <w:semiHidden/>
    <w:unhideWhenUsed/>
    <w:rsid w:val="00A34610"/>
  </w:style>
  <w:style w:type="numbering" w:customStyle="1" w:styleId="1111151">
    <w:name w:val="无列表111115"/>
    <w:next w:val="NoList"/>
    <w:semiHidden/>
    <w:rsid w:val="00A34610"/>
  </w:style>
  <w:style w:type="numbering" w:customStyle="1" w:styleId="NoList211115">
    <w:name w:val="No List211115"/>
    <w:next w:val="NoList"/>
    <w:semiHidden/>
    <w:rsid w:val="00A34610"/>
  </w:style>
  <w:style w:type="numbering" w:customStyle="1" w:styleId="NoList311115">
    <w:name w:val="No List311115"/>
    <w:next w:val="NoList"/>
    <w:uiPriority w:val="99"/>
    <w:semiHidden/>
    <w:rsid w:val="00A34610"/>
  </w:style>
  <w:style w:type="numbering" w:customStyle="1" w:styleId="NoList1111115">
    <w:name w:val="No List1111115"/>
    <w:next w:val="NoList"/>
    <w:uiPriority w:val="99"/>
    <w:semiHidden/>
    <w:unhideWhenUsed/>
    <w:rsid w:val="00A34610"/>
  </w:style>
  <w:style w:type="numbering" w:customStyle="1" w:styleId="121115">
    <w:name w:val="無清單121115"/>
    <w:next w:val="NoList"/>
    <w:uiPriority w:val="99"/>
    <w:semiHidden/>
    <w:unhideWhenUsed/>
    <w:rsid w:val="00A34610"/>
  </w:style>
  <w:style w:type="numbering" w:customStyle="1" w:styleId="1111115">
    <w:name w:val="無清單1111115"/>
    <w:next w:val="NoList"/>
    <w:uiPriority w:val="99"/>
    <w:semiHidden/>
    <w:unhideWhenUsed/>
    <w:rsid w:val="00A34610"/>
  </w:style>
  <w:style w:type="numbering" w:customStyle="1" w:styleId="NoList13115">
    <w:name w:val="No List13115"/>
    <w:next w:val="NoList"/>
    <w:uiPriority w:val="99"/>
    <w:semiHidden/>
    <w:unhideWhenUsed/>
    <w:rsid w:val="00A34610"/>
  </w:style>
  <w:style w:type="numbering" w:customStyle="1" w:styleId="121150">
    <w:name w:val="リストなし12115"/>
    <w:next w:val="NoList"/>
    <w:uiPriority w:val="99"/>
    <w:semiHidden/>
    <w:unhideWhenUsed/>
    <w:rsid w:val="00A34610"/>
  </w:style>
  <w:style w:type="numbering" w:customStyle="1" w:styleId="121151">
    <w:name w:val="无列表12115"/>
    <w:next w:val="NoList"/>
    <w:semiHidden/>
    <w:rsid w:val="00A34610"/>
  </w:style>
  <w:style w:type="numbering" w:customStyle="1" w:styleId="NoList22115">
    <w:name w:val="No List22115"/>
    <w:next w:val="NoList"/>
    <w:semiHidden/>
    <w:rsid w:val="00A34610"/>
  </w:style>
  <w:style w:type="numbering" w:customStyle="1" w:styleId="NoList32115">
    <w:name w:val="No List32115"/>
    <w:next w:val="NoList"/>
    <w:uiPriority w:val="99"/>
    <w:semiHidden/>
    <w:rsid w:val="00A34610"/>
  </w:style>
  <w:style w:type="numbering" w:customStyle="1" w:styleId="NoList112115">
    <w:name w:val="No List112115"/>
    <w:next w:val="NoList"/>
    <w:uiPriority w:val="99"/>
    <w:semiHidden/>
    <w:unhideWhenUsed/>
    <w:rsid w:val="00A34610"/>
  </w:style>
  <w:style w:type="numbering" w:customStyle="1" w:styleId="13115">
    <w:name w:val="無清單13115"/>
    <w:next w:val="NoList"/>
    <w:uiPriority w:val="99"/>
    <w:semiHidden/>
    <w:unhideWhenUsed/>
    <w:rsid w:val="00A34610"/>
  </w:style>
  <w:style w:type="numbering" w:customStyle="1" w:styleId="112115">
    <w:name w:val="無清單112115"/>
    <w:next w:val="NoList"/>
    <w:uiPriority w:val="99"/>
    <w:semiHidden/>
    <w:unhideWhenUsed/>
    <w:rsid w:val="00A34610"/>
  </w:style>
  <w:style w:type="numbering" w:customStyle="1" w:styleId="21115">
    <w:name w:val="无列表21115"/>
    <w:next w:val="NoList"/>
    <w:uiPriority w:val="99"/>
    <w:semiHidden/>
    <w:unhideWhenUsed/>
    <w:rsid w:val="00A34610"/>
  </w:style>
  <w:style w:type="numbering" w:customStyle="1" w:styleId="NoList122115">
    <w:name w:val="No List122115"/>
    <w:next w:val="NoList"/>
    <w:uiPriority w:val="99"/>
    <w:semiHidden/>
    <w:unhideWhenUsed/>
    <w:rsid w:val="00A34610"/>
  </w:style>
  <w:style w:type="numbering" w:customStyle="1" w:styleId="1121150">
    <w:name w:val="リストなし112115"/>
    <w:next w:val="NoList"/>
    <w:uiPriority w:val="99"/>
    <w:semiHidden/>
    <w:unhideWhenUsed/>
    <w:rsid w:val="00A34610"/>
  </w:style>
  <w:style w:type="numbering" w:customStyle="1" w:styleId="1121151">
    <w:name w:val="无列表112115"/>
    <w:next w:val="NoList"/>
    <w:semiHidden/>
    <w:rsid w:val="00A34610"/>
  </w:style>
  <w:style w:type="numbering" w:customStyle="1" w:styleId="NoList212115">
    <w:name w:val="No List212115"/>
    <w:next w:val="NoList"/>
    <w:semiHidden/>
    <w:rsid w:val="00A34610"/>
  </w:style>
  <w:style w:type="numbering" w:customStyle="1" w:styleId="NoList312115">
    <w:name w:val="No List312115"/>
    <w:next w:val="NoList"/>
    <w:uiPriority w:val="99"/>
    <w:semiHidden/>
    <w:rsid w:val="00A34610"/>
  </w:style>
  <w:style w:type="numbering" w:customStyle="1" w:styleId="NoList1112115">
    <w:name w:val="No List1112115"/>
    <w:next w:val="NoList"/>
    <w:uiPriority w:val="99"/>
    <w:semiHidden/>
    <w:unhideWhenUsed/>
    <w:rsid w:val="00A34610"/>
  </w:style>
  <w:style w:type="numbering" w:customStyle="1" w:styleId="1221150">
    <w:name w:val="無清單122115"/>
    <w:next w:val="NoList"/>
    <w:uiPriority w:val="99"/>
    <w:semiHidden/>
    <w:unhideWhenUsed/>
    <w:rsid w:val="00A34610"/>
  </w:style>
  <w:style w:type="numbering" w:customStyle="1" w:styleId="1112115">
    <w:name w:val="無清單1112115"/>
    <w:next w:val="NoList"/>
    <w:uiPriority w:val="99"/>
    <w:semiHidden/>
    <w:unhideWhenUsed/>
    <w:rsid w:val="00A34610"/>
  </w:style>
  <w:style w:type="numbering" w:customStyle="1" w:styleId="NoList5114">
    <w:name w:val="No List5114"/>
    <w:next w:val="NoList"/>
    <w:uiPriority w:val="99"/>
    <w:semiHidden/>
    <w:unhideWhenUsed/>
    <w:rsid w:val="00A34610"/>
  </w:style>
  <w:style w:type="numbering" w:customStyle="1" w:styleId="NoList614">
    <w:name w:val="No List614"/>
    <w:next w:val="NoList"/>
    <w:uiPriority w:val="99"/>
    <w:semiHidden/>
    <w:unhideWhenUsed/>
    <w:rsid w:val="00A34610"/>
  </w:style>
  <w:style w:type="numbering" w:customStyle="1" w:styleId="NoList1414">
    <w:name w:val="No List1414"/>
    <w:next w:val="NoList"/>
    <w:uiPriority w:val="99"/>
    <w:semiHidden/>
    <w:unhideWhenUsed/>
    <w:rsid w:val="00A34610"/>
  </w:style>
  <w:style w:type="numbering" w:customStyle="1" w:styleId="13141">
    <w:name w:val="リストなし1314"/>
    <w:next w:val="NoList"/>
    <w:uiPriority w:val="99"/>
    <w:semiHidden/>
    <w:unhideWhenUsed/>
    <w:rsid w:val="00A34610"/>
  </w:style>
  <w:style w:type="numbering" w:customStyle="1" w:styleId="NoList2314">
    <w:name w:val="No List2314"/>
    <w:next w:val="NoList"/>
    <w:semiHidden/>
    <w:rsid w:val="00A34610"/>
  </w:style>
  <w:style w:type="numbering" w:customStyle="1" w:styleId="NoList3314">
    <w:name w:val="No List3314"/>
    <w:next w:val="NoList"/>
    <w:uiPriority w:val="99"/>
    <w:semiHidden/>
    <w:rsid w:val="00A34610"/>
  </w:style>
  <w:style w:type="numbering" w:customStyle="1" w:styleId="NoList1144">
    <w:name w:val="No List1144"/>
    <w:next w:val="NoList"/>
    <w:uiPriority w:val="99"/>
    <w:semiHidden/>
    <w:unhideWhenUsed/>
    <w:rsid w:val="00A34610"/>
  </w:style>
  <w:style w:type="numbering" w:customStyle="1" w:styleId="14140">
    <w:name w:val="無清單1414"/>
    <w:next w:val="NoList"/>
    <w:uiPriority w:val="99"/>
    <w:semiHidden/>
    <w:unhideWhenUsed/>
    <w:rsid w:val="00A34610"/>
  </w:style>
  <w:style w:type="numbering" w:customStyle="1" w:styleId="11314">
    <w:name w:val="無清單11314"/>
    <w:next w:val="NoList"/>
    <w:uiPriority w:val="99"/>
    <w:semiHidden/>
    <w:unhideWhenUsed/>
    <w:rsid w:val="00A34610"/>
  </w:style>
  <w:style w:type="numbering" w:customStyle="1" w:styleId="NoList424">
    <w:name w:val="No List424"/>
    <w:next w:val="NoList"/>
    <w:uiPriority w:val="99"/>
    <w:semiHidden/>
    <w:unhideWhenUsed/>
    <w:rsid w:val="00A34610"/>
  </w:style>
  <w:style w:type="numbering" w:customStyle="1" w:styleId="NoList12314">
    <w:name w:val="No List12314"/>
    <w:next w:val="NoList"/>
    <w:uiPriority w:val="99"/>
    <w:semiHidden/>
    <w:unhideWhenUsed/>
    <w:rsid w:val="00A34610"/>
  </w:style>
  <w:style w:type="numbering" w:customStyle="1" w:styleId="113140">
    <w:name w:val="リストなし11314"/>
    <w:next w:val="NoList"/>
    <w:uiPriority w:val="99"/>
    <w:semiHidden/>
    <w:unhideWhenUsed/>
    <w:rsid w:val="00A34610"/>
  </w:style>
  <w:style w:type="numbering" w:customStyle="1" w:styleId="113141">
    <w:name w:val="无列表11314"/>
    <w:next w:val="NoList"/>
    <w:semiHidden/>
    <w:rsid w:val="00A34610"/>
  </w:style>
  <w:style w:type="numbering" w:customStyle="1" w:styleId="NoList21314">
    <w:name w:val="No List21314"/>
    <w:next w:val="NoList"/>
    <w:semiHidden/>
    <w:rsid w:val="00A34610"/>
  </w:style>
  <w:style w:type="numbering" w:customStyle="1" w:styleId="NoList31314">
    <w:name w:val="No List31314"/>
    <w:next w:val="NoList"/>
    <w:uiPriority w:val="99"/>
    <w:semiHidden/>
    <w:rsid w:val="00A34610"/>
  </w:style>
  <w:style w:type="numbering" w:customStyle="1" w:styleId="NoList111314">
    <w:name w:val="No List111314"/>
    <w:next w:val="NoList"/>
    <w:uiPriority w:val="99"/>
    <w:semiHidden/>
    <w:unhideWhenUsed/>
    <w:rsid w:val="00A34610"/>
  </w:style>
  <w:style w:type="numbering" w:customStyle="1" w:styleId="12314">
    <w:name w:val="無清單12314"/>
    <w:next w:val="NoList"/>
    <w:uiPriority w:val="99"/>
    <w:semiHidden/>
    <w:unhideWhenUsed/>
    <w:rsid w:val="00A34610"/>
  </w:style>
  <w:style w:type="numbering" w:customStyle="1" w:styleId="111314">
    <w:name w:val="無清單111314"/>
    <w:next w:val="NoList"/>
    <w:uiPriority w:val="99"/>
    <w:semiHidden/>
    <w:unhideWhenUsed/>
    <w:rsid w:val="00A34610"/>
  </w:style>
  <w:style w:type="numbering" w:customStyle="1" w:styleId="NoList12124">
    <w:name w:val="No List12124"/>
    <w:next w:val="NoList"/>
    <w:uiPriority w:val="99"/>
    <w:semiHidden/>
    <w:unhideWhenUsed/>
    <w:rsid w:val="00A34610"/>
  </w:style>
  <w:style w:type="numbering" w:customStyle="1" w:styleId="111241">
    <w:name w:val="リストなし11124"/>
    <w:next w:val="NoList"/>
    <w:uiPriority w:val="99"/>
    <w:semiHidden/>
    <w:unhideWhenUsed/>
    <w:rsid w:val="00A34610"/>
  </w:style>
  <w:style w:type="numbering" w:customStyle="1" w:styleId="111242">
    <w:name w:val="无列表11124"/>
    <w:next w:val="NoList"/>
    <w:semiHidden/>
    <w:rsid w:val="00A34610"/>
  </w:style>
  <w:style w:type="numbering" w:customStyle="1" w:styleId="NoList21124">
    <w:name w:val="No List21124"/>
    <w:next w:val="NoList"/>
    <w:semiHidden/>
    <w:rsid w:val="00A34610"/>
  </w:style>
  <w:style w:type="numbering" w:customStyle="1" w:styleId="NoList31124">
    <w:name w:val="No List31124"/>
    <w:next w:val="NoList"/>
    <w:uiPriority w:val="99"/>
    <w:semiHidden/>
    <w:rsid w:val="00A34610"/>
  </w:style>
  <w:style w:type="numbering" w:customStyle="1" w:styleId="NoList111124">
    <w:name w:val="No List111124"/>
    <w:next w:val="NoList"/>
    <w:uiPriority w:val="99"/>
    <w:semiHidden/>
    <w:unhideWhenUsed/>
    <w:rsid w:val="00A34610"/>
  </w:style>
  <w:style w:type="numbering" w:customStyle="1" w:styleId="12124">
    <w:name w:val="無清單12124"/>
    <w:next w:val="NoList"/>
    <w:uiPriority w:val="99"/>
    <w:semiHidden/>
    <w:unhideWhenUsed/>
    <w:rsid w:val="00A34610"/>
  </w:style>
  <w:style w:type="numbering" w:customStyle="1" w:styleId="1111240">
    <w:name w:val="無清單111124"/>
    <w:next w:val="NoList"/>
    <w:uiPriority w:val="99"/>
    <w:semiHidden/>
    <w:unhideWhenUsed/>
    <w:rsid w:val="00A34610"/>
  </w:style>
  <w:style w:type="numbering" w:customStyle="1" w:styleId="NoList524">
    <w:name w:val="No List524"/>
    <w:next w:val="NoList"/>
    <w:uiPriority w:val="99"/>
    <w:semiHidden/>
    <w:unhideWhenUsed/>
    <w:rsid w:val="00A34610"/>
  </w:style>
  <w:style w:type="numbering" w:customStyle="1" w:styleId="NoList1324">
    <w:name w:val="No List1324"/>
    <w:next w:val="NoList"/>
    <w:uiPriority w:val="99"/>
    <w:semiHidden/>
    <w:unhideWhenUsed/>
    <w:rsid w:val="00A34610"/>
  </w:style>
  <w:style w:type="numbering" w:customStyle="1" w:styleId="12242">
    <w:name w:val="リストなし1224"/>
    <w:next w:val="NoList"/>
    <w:uiPriority w:val="99"/>
    <w:semiHidden/>
    <w:unhideWhenUsed/>
    <w:rsid w:val="00A34610"/>
  </w:style>
  <w:style w:type="numbering" w:customStyle="1" w:styleId="12251">
    <w:name w:val="无列表1225"/>
    <w:next w:val="NoList"/>
    <w:semiHidden/>
    <w:rsid w:val="00A34610"/>
  </w:style>
  <w:style w:type="numbering" w:customStyle="1" w:styleId="NoList2224">
    <w:name w:val="No List2224"/>
    <w:next w:val="NoList"/>
    <w:semiHidden/>
    <w:rsid w:val="00A34610"/>
  </w:style>
  <w:style w:type="numbering" w:customStyle="1" w:styleId="NoList3224">
    <w:name w:val="No List3224"/>
    <w:next w:val="NoList"/>
    <w:uiPriority w:val="99"/>
    <w:semiHidden/>
    <w:rsid w:val="00A34610"/>
  </w:style>
  <w:style w:type="numbering" w:customStyle="1" w:styleId="NoList11224">
    <w:name w:val="No List11224"/>
    <w:next w:val="NoList"/>
    <w:uiPriority w:val="99"/>
    <w:semiHidden/>
    <w:unhideWhenUsed/>
    <w:rsid w:val="00A34610"/>
  </w:style>
  <w:style w:type="numbering" w:customStyle="1" w:styleId="1324">
    <w:name w:val="無清單1324"/>
    <w:next w:val="NoList"/>
    <w:uiPriority w:val="99"/>
    <w:semiHidden/>
    <w:unhideWhenUsed/>
    <w:rsid w:val="00A34610"/>
  </w:style>
  <w:style w:type="numbering" w:customStyle="1" w:styleId="11224">
    <w:name w:val="無清單11224"/>
    <w:next w:val="NoList"/>
    <w:uiPriority w:val="99"/>
    <w:semiHidden/>
    <w:unhideWhenUsed/>
    <w:rsid w:val="00A34610"/>
  </w:style>
  <w:style w:type="numbering" w:customStyle="1" w:styleId="2124">
    <w:name w:val="无列表2124"/>
    <w:next w:val="NoList"/>
    <w:uiPriority w:val="99"/>
    <w:semiHidden/>
    <w:unhideWhenUsed/>
    <w:rsid w:val="00A34610"/>
  </w:style>
  <w:style w:type="numbering" w:customStyle="1" w:styleId="NoList111224">
    <w:name w:val="No List111224"/>
    <w:next w:val="NoList"/>
    <w:uiPriority w:val="99"/>
    <w:semiHidden/>
    <w:unhideWhenUsed/>
    <w:rsid w:val="00A34610"/>
  </w:style>
  <w:style w:type="numbering" w:customStyle="1" w:styleId="NoList74">
    <w:name w:val="No List74"/>
    <w:next w:val="NoList"/>
    <w:uiPriority w:val="99"/>
    <w:semiHidden/>
    <w:unhideWhenUsed/>
    <w:rsid w:val="00A34610"/>
  </w:style>
  <w:style w:type="table" w:customStyle="1" w:styleId="TableGrid86">
    <w:name w:val="Table Grid8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34610"/>
  </w:style>
  <w:style w:type="numbering" w:customStyle="1" w:styleId="1442">
    <w:name w:val="リストなし144"/>
    <w:next w:val="NoList"/>
    <w:uiPriority w:val="99"/>
    <w:semiHidden/>
    <w:unhideWhenUsed/>
    <w:rsid w:val="00A34610"/>
  </w:style>
  <w:style w:type="table" w:customStyle="1" w:styleId="TableGrid146">
    <w:name w:val="Table Grid146"/>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34610"/>
  </w:style>
  <w:style w:type="table" w:customStyle="1" w:styleId="3460">
    <w:name w:val="网格型3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34610"/>
  </w:style>
  <w:style w:type="numbering" w:customStyle="1" w:styleId="NoList344">
    <w:name w:val="No List344"/>
    <w:next w:val="NoList"/>
    <w:uiPriority w:val="99"/>
    <w:semiHidden/>
    <w:rsid w:val="00A34610"/>
  </w:style>
  <w:style w:type="table" w:customStyle="1" w:styleId="TableGrid446">
    <w:name w:val="Table Grid44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34610"/>
  </w:style>
  <w:style w:type="numbering" w:customStyle="1" w:styleId="1541">
    <w:name w:val="無清單154"/>
    <w:next w:val="NoList"/>
    <w:uiPriority w:val="99"/>
    <w:semiHidden/>
    <w:unhideWhenUsed/>
    <w:rsid w:val="00A34610"/>
  </w:style>
  <w:style w:type="numbering" w:customStyle="1" w:styleId="11440">
    <w:name w:val="無清單1144"/>
    <w:next w:val="NoList"/>
    <w:uiPriority w:val="99"/>
    <w:semiHidden/>
    <w:unhideWhenUsed/>
    <w:rsid w:val="00A34610"/>
  </w:style>
  <w:style w:type="table" w:customStyle="1" w:styleId="146">
    <w:name w:val="表格格線14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34610"/>
  </w:style>
  <w:style w:type="table" w:customStyle="1" w:styleId="TableGrid526">
    <w:name w:val="Table Grid5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34610"/>
  </w:style>
  <w:style w:type="numbering" w:customStyle="1" w:styleId="11441">
    <w:name w:val="リストなし1144"/>
    <w:next w:val="NoList"/>
    <w:uiPriority w:val="99"/>
    <w:semiHidden/>
    <w:unhideWhenUsed/>
    <w:rsid w:val="00A34610"/>
  </w:style>
  <w:style w:type="table" w:customStyle="1" w:styleId="TableGrid1136">
    <w:name w:val="Table Grid113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34610"/>
  </w:style>
  <w:style w:type="table" w:customStyle="1" w:styleId="31260">
    <w:name w:val="网格型3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34610"/>
  </w:style>
  <w:style w:type="numbering" w:customStyle="1" w:styleId="NoList3144">
    <w:name w:val="No List3144"/>
    <w:next w:val="NoList"/>
    <w:uiPriority w:val="99"/>
    <w:semiHidden/>
    <w:rsid w:val="00A34610"/>
  </w:style>
  <w:style w:type="table" w:customStyle="1" w:styleId="TableGrid4126">
    <w:name w:val="Table Grid412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34610"/>
  </w:style>
  <w:style w:type="numbering" w:customStyle="1" w:styleId="1244">
    <w:name w:val="無清單1244"/>
    <w:next w:val="NoList"/>
    <w:uiPriority w:val="99"/>
    <w:semiHidden/>
    <w:unhideWhenUsed/>
    <w:rsid w:val="00A34610"/>
  </w:style>
  <w:style w:type="numbering" w:customStyle="1" w:styleId="11144">
    <w:name w:val="無清單11144"/>
    <w:next w:val="NoList"/>
    <w:uiPriority w:val="99"/>
    <w:semiHidden/>
    <w:unhideWhenUsed/>
    <w:rsid w:val="00A34610"/>
  </w:style>
  <w:style w:type="table" w:customStyle="1" w:styleId="11262">
    <w:name w:val="表格格線112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34610"/>
  </w:style>
  <w:style w:type="numbering" w:customStyle="1" w:styleId="NoList12134">
    <w:name w:val="No List12134"/>
    <w:next w:val="NoList"/>
    <w:uiPriority w:val="99"/>
    <w:semiHidden/>
    <w:unhideWhenUsed/>
    <w:rsid w:val="00A34610"/>
  </w:style>
  <w:style w:type="numbering" w:customStyle="1" w:styleId="111341">
    <w:name w:val="リストなし11134"/>
    <w:next w:val="NoList"/>
    <w:uiPriority w:val="99"/>
    <w:semiHidden/>
    <w:unhideWhenUsed/>
    <w:rsid w:val="00A34610"/>
  </w:style>
  <w:style w:type="numbering" w:customStyle="1" w:styleId="111342">
    <w:name w:val="无列表11134"/>
    <w:next w:val="NoList"/>
    <w:semiHidden/>
    <w:rsid w:val="00A34610"/>
  </w:style>
  <w:style w:type="numbering" w:customStyle="1" w:styleId="NoList21134">
    <w:name w:val="No List21134"/>
    <w:next w:val="NoList"/>
    <w:semiHidden/>
    <w:rsid w:val="00A34610"/>
  </w:style>
  <w:style w:type="numbering" w:customStyle="1" w:styleId="NoList31134">
    <w:name w:val="No List31134"/>
    <w:next w:val="NoList"/>
    <w:uiPriority w:val="99"/>
    <w:semiHidden/>
    <w:rsid w:val="00A34610"/>
  </w:style>
  <w:style w:type="numbering" w:customStyle="1" w:styleId="NoList111134">
    <w:name w:val="No List111134"/>
    <w:next w:val="NoList"/>
    <w:uiPriority w:val="99"/>
    <w:semiHidden/>
    <w:unhideWhenUsed/>
    <w:rsid w:val="00A34610"/>
  </w:style>
  <w:style w:type="numbering" w:customStyle="1" w:styleId="12134">
    <w:name w:val="無清單12134"/>
    <w:next w:val="NoList"/>
    <w:uiPriority w:val="99"/>
    <w:semiHidden/>
    <w:unhideWhenUsed/>
    <w:rsid w:val="00A34610"/>
  </w:style>
  <w:style w:type="numbering" w:customStyle="1" w:styleId="111134">
    <w:name w:val="無清單111134"/>
    <w:next w:val="NoList"/>
    <w:uiPriority w:val="99"/>
    <w:semiHidden/>
    <w:unhideWhenUsed/>
    <w:rsid w:val="00A34610"/>
  </w:style>
  <w:style w:type="numbering" w:customStyle="1" w:styleId="NoList534">
    <w:name w:val="No List534"/>
    <w:next w:val="NoList"/>
    <w:uiPriority w:val="99"/>
    <w:semiHidden/>
    <w:unhideWhenUsed/>
    <w:rsid w:val="00A34610"/>
  </w:style>
  <w:style w:type="table" w:customStyle="1" w:styleId="TableGrid626">
    <w:name w:val="Table Grid62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34610"/>
  </w:style>
  <w:style w:type="numbering" w:customStyle="1" w:styleId="12342">
    <w:name w:val="リストなし1234"/>
    <w:next w:val="NoList"/>
    <w:uiPriority w:val="99"/>
    <w:semiHidden/>
    <w:unhideWhenUsed/>
    <w:rsid w:val="00A34610"/>
  </w:style>
  <w:style w:type="table" w:customStyle="1" w:styleId="TableGrid1226">
    <w:name w:val="Table Grid1226"/>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34610"/>
  </w:style>
  <w:style w:type="table" w:customStyle="1" w:styleId="3226">
    <w:name w:val="网格型3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34610"/>
  </w:style>
  <w:style w:type="numbering" w:customStyle="1" w:styleId="NoList3234">
    <w:name w:val="No List3234"/>
    <w:next w:val="NoList"/>
    <w:uiPriority w:val="99"/>
    <w:semiHidden/>
    <w:rsid w:val="00A34610"/>
  </w:style>
  <w:style w:type="table" w:customStyle="1" w:styleId="TableGrid4226">
    <w:name w:val="Table Grid4226"/>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34610"/>
  </w:style>
  <w:style w:type="numbering" w:customStyle="1" w:styleId="1334">
    <w:name w:val="無清單1334"/>
    <w:next w:val="NoList"/>
    <w:uiPriority w:val="99"/>
    <w:semiHidden/>
    <w:unhideWhenUsed/>
    <w:rsid w:val="00A34610"/>
  </w:style>
  <w:style w:type="numbering" w:customStyle="1" w:styleId="11234">
    <w:name w:val="無清單11234"/>
    <w:next w:val="NoList"/>
    <w:uiPriority w:val="99"/>
    <w:semiHidden/>
    <w:unhideWhenUsed/>
    <w:rsid w:val="00A34610"/>
  </w:style>
  <w:style w:type="table" w:customStyle="1" w:styleId="12261">
    <w:name w:val="表格格線1226"/>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34610"/>
  </w:style>
  <w:style w:type="numbering" w:customStyle="1" w:styleId="NoList12224">
    <w:name w:val="No List12224"/>
    <w:next w:val="NoList"/>
    <w:uiPriority w:val="99"/>
    <w:semiHidden/>
    <w:unhideWhenUsed/>
    <w:rsid w:val="00A34610"/>
  </w:style>
  <w:style w:type="numbering" w:customStyle="1" w:styleId="112240">
    <w:name w:val="リストなし11224"/>
    <w:next w:val="NoList"/>
    <w:uiPriority w:val="99"/>
    <w:semiHidden/>
    <w:unhideWhenUsed/>
    <w:rsid w:val="00A34610"/>
  </w:style>
  <w:style w:type="numbering" w:customStyle="1" w:styleId="112241">
    <w:name w:val="无列表11224"/>
    <w:next w:val="NoList"/>
    <w:semiHidden/>
    <w:rsid w:val="00A34610"/>
  </w:style>
  <w:style w:type="numbering" w:customStyle="1" w:styleId="NoList21224">
    <w:name w:val="No List21224"/>
    <w:next w:val="NoList"/>
    <w:semiHidden/>
    <w:rsid w:val="00A34610"/>
  </w:style>
  <w:style w:type="numbering" w:customStyle="1" w:styleId="NoList31224">
    <w:name w:val="No List31224"/>
    <w:next w:val="NoList"/>
    <w:uiPriority w:val="99"/>
    <w:semiHidden/>
    <w:rsid w:val="00A34610"/>
  </w:style>
  <w:style w:type="numbering" w:customStyle="1" w:styleId="NoList111234">
    <w:name w:val="No List111234"/>
    <w:next w:val="NoList"/>
    <w:uiPriority w:val="99"/>
    <w:semiHidden/>
    <w:unhideWhenUsed/>
    <w:rsid w:val="00A34610"/>
  </w:style>
  <w:style w:type="numbering" w:customStyle="1" w:styleId="12224">
    <w:name w:val="無清單12224"/>
    <w:next w:val="NoList"/>
    <w:uiPriority w:val="99"/>
    <w:semiHidden/>
    <w:unhideWhenUsed/>
    <w:rsid w:val="00A34610"/>
  </w:style>
  <w:style w:type="numbering" w:customStyle="1" w:styleId="111224">
    <w:name w:val="無清單111224"/>
    <w:next w:val="NoList"/>
    <w:uiPriority w:val="99"/>
    <w:semiHidden/>
    <w:unhideWhenUsed/>
    <w:rsid w:val="00A34610"/>
  </w:style>
  <w:style w:type="numbering" w:customStyle="1" w:styleId="NoList83">
    <w:name w:val="No List83"/>
    <w:next w:val="NoList"/>
    <w:uiPriority w:val="99"/>
    <w:semiHidden/>
    <w:unhideWhenUsed/>
    <w:rsid w:val="00A34610"/>
  </w:style>
  <w:style w:type="table" w:customStyle="1" w:styleId="TableGrid96">
    <w:name w:val="Table Grid96"/>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34610"/>
  </w:style>
  <w:style w:type="numbering" w:customStyle="1" w:styleId="1532">
    <w:name w:val="リストなし153"/>
    <w:next w:val="NoList"/>
    <w:uiPriority w:val="99"/>
    <w:semiHidden/>
    <w:unhideWhenUsed/>
    <w:rsid w:val="00A34610"/>
  </w:style>
  <w:style w:type="table" w:customStyle="1" w:styleId="TableGrid155">
    <w:name w:val="Table Grid15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34610"/>
  </w:style>
  <w:style w:type="table" w:customStyle="1" w:styleId="355">
    <w:name w:val="网格型3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34610"/>
  </w:style>
  <w:style w:type="numbering" w:customStyle="1" w:styleId="NoList353">
    <w:name w:val="No List353"/>
    <w:next w:val="NoList"/>
    <w:uiPriority w:val="99"/>
    <w:semiHidden/>
    <w:rsid w:val="00A34610"/>
  </w:style>
  <w:style w:type="table" w:customStyle="1" w:styleId="TableGrid455">
    <w:name w:val="Table Grid45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34610"/>
  </w:style>
  <w:style w:type="numbering" w:customStyle="1" w:styleId="1630">
    <w:name w:val="無清單163"/>
    <w:next w:val="NoList"/>
    <w:uiPriority w:val="99"/>
    <w:semiHidden/>
    <w:unhideWhenUsed/>
    <w:rsid w:val="00A34610"/>
  </w:style>
  <w:style w:type="numbering" w:customStyle="1" w:styleId="1153">
    <w:name w:val="無清單1153"/>
    <w:next w:val="NoList"/>
    <w:uiPriority w:val="99"/>
    <w:semiHidden/>
    <w:unhideWhenUsed/>
    <w:rsid w:val="00A34610"/>
  </w:style>
  <w:style w:type="table" w:customStyle="1" w:styleId="155">
    <w:name w:val="表格格線15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34610"/>
  </w:style>
  <w:style w:type="table" w:customStyle="1" w:styleId="TableGrid535">
    <w:name w:val="Table Grid53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34610"/>
  </w:style>
  <w:style w:type="numbering" w:customStyle="1" w:styleId="11530">
    <w:name w:val="リストなし1153"/>
    <w:next w:val="NoList"/>
    <w:uiPriority w:val="99"/>
    <w:semiHidden/>
    <w:unhideWhenUsed/>
    <w:rsid w:val="00A34610"/>
  </w:style>
  <w:style w:type="table" w:customStyle="1" w:styleId="TableGrid1145">
    <w:name w:val="Table Grid114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34610"/>
  </w:style>
  <w:style w:type="table" w:customStyle="1" w:styleId="3135">
    <w:name w:val="网格型3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34610"/>
  </w:style>
  <w:style w:type="numbering" w:customStyle="1" w:styleId="NoList3153">
    <w:name w:val="No List3153"/>
    <w:next w:val="NoList"/>
    <w:uiPriority w:val="99"/>
    <w:semiHidden/>
    <w:rsid w:val="00A34610"/>
  </w:style>
  <w:style w:type="table" w:customStyle="1" w:styleId="TableGrid4135">
    <w:name w:val="Table Grid413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34610"/>
  </w:style>
  <w:style w:type="numbering" w:customStyle="1" w:styleId="1253">
    <w:name w:val="無清單1253"/>
    <w:next w:val="NoList"/>
    <w:uiPriority w:val="99"/>
    <w:semiHidden/>
    <w:unhideWhenUsed/>
    <w:rsid w:val="00A34610"/>
  </w:style>
  <w:style w:type="numbering" w:customStyle="1" w:styleId="11153">
    <w:name w:val="無清單11153"/>
    <w:next w:val="NoList"/>
    <w:uiPriority w:val="99"/>
    <w:semiHidden/>
    <w:unhideWhenUsed/>
    <w:rsid w:val="00A34610"/>
  </w:style>
  <w:style w:type="table" w:customStyle="1" w:styleId="11352">
    <w:name w:val="表格格線113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34610"/>
  </w:style>
  <w:style w:type="numbering" w:customStyle="1" w:styleId="NoList12143">
    <w:name w:val="No List12143"/>
    <w:next w:val="NoList"/>
    <w:uiPriority w:val="99"/>
    <w:semiHidden/>
    <w:unhideWhenUsed/>
    <w:rsid w:val="00A34610"/>
  </w:style>
  <w:style w:type="numbering" w:customStyle="1" w:styleId="111430">
    <w:name w:val="リストなし11143"/>
    <w:next w:val="NoList"/>
    <w:uiPriority w:val="99"/>
    <w:semiHidden/>
    <w:unhideWhenUsed/>
    <w:rsid w:val="00A34610"/>
  </w:style>
  <w:style w:type="numbering" w:customStyle="1" w:styleId="111431">
    <w:name w:val="无列表11143"/>
    <w:next w:val="NoList"/>
    <w:semiHidden/>
    <w:rsid w:val="00A34610"/>
  </w:style>
  <w:style w:type="numbering" w:customStyle="1" w:styleId="NoList21143">
    <w:name w:val="No List21143"/>
    <w:next w:val="NoList"/>
    <w:semiHidden/>
    <w:rsid w:val="00A34610"/>
  </w:style>
  <w:style w:type="numbering" w:customStyle="1" w:styleId="NoList31143">
    <w:name w:val="No List31143"/>
    <w:next w:val="NoList"/>
    <w:uiPriority w:val="99"/>
    <w:semiHidden/>
    <w:rsid w:val="00A34610"/>
  </w:style>
  <w:style w:type="numbering" w:customStyle="1" w:styleId="NoList111143">
    <w:name w:val="No List111143"/>
    <w:next w:val="NoList"/>
    <w:uiPriority w:val="99"/>
    <w:semiHidden/>
    <w:unhideWhenUsed/>
    <w:rsid w:val="00A34610"/>
  </w:style>
  <w:style w:type="numbering" w:customStyle="1" w:styleId="121430">
    <w:name w:val="無清單12143"/>
    <w:next w:val="NoList"/>
    <w:uiPriority w:val="99"/>
    <w:semiHidden/>
    <w:unhideWhenUsed/>
    <w:rsid w:val="00A34610"/>
  </w:style>
  <w:style w:type="numbering" w:customStyle="1" w:styleId="1111430">
    <w:name w:val="無清單111143"/>
    <w:next w:val="NoList"/>
    <w:uiPriority w:val="99"/>
    <w:semiHidden/>
    <w:unhideWhenUsed/>
    <w:rsid w:val="00A34610"/>
  </w:style>
  <w:style w:type="numbering" w:customStyle="1" w:styleId="NoList543">
    <w:name w:val="No List543"/>
    <w:next w:val="NoList"/>
    <w:uiPriority w:val="99"/>
    <w:semiHidden/>
    <w:unhideWhenUsed/>
    <w:rsid w:val="00A34610"/>
  </w:style>
  <w:style w:type="table" w:customStyle="1" w:styleId="TableGrid635">
    <w:name w:val="Table Grid63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34610"/>
  </w:style>
  <w:style w:type="numbering" w:customStyle="1" w:styleId="12430">
    <w:name w:val="リストなし1243"/>
    <w:next w:val="NoList"/>
    <w:uiPriority w:val="99"/>
    <w:semiHidden/>
    <w:unhideWhenUsed/>
    <w:rsid w:val="00A34610"/>
  </w:style>
  <w:style w:type="table" w:customStyle="1" w:styleId="TableGrid1235">
    <w:name w:val="Table Grid123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34610"/>
  </w:style>
  <w:style w:type="table" w:customStyle="1" w:styleId="3235">
    <w:name w:val="网格型3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34610"/>
  </w:style>
  <w:style w:type="numbering" w:customStyle="1" w:styleId="NoList3243">
    <w:name w:val="No List3243"/>
    <w:next w:val="NoList"/>
    <w:uiPriority w:val="99"/>
    <w:semiHidden/>
    <w:rsid w:val="00A34610"/>
  </w:style>
  <w:style w:type="table" w:customStyle="1" w:styleId="TableGrid4235">
    <w:name w:val="Table Grid423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34610"/>
  </w:style>
  <w:style w:type="numbering" w:customStyle="1" w:styleId="13430">
    <w:name w:val="無清單1343"/>
    <w:next w:val="NoList"/>
    <w:uiPriority w:val="99"/>
    <w:semiHidden/>
    <w:unhideWhenUsed/>
    <w:rsid w:val="00A34610"/>
  </w:style>
  <w:style w:type="numbering" w:customStyle="1" w:styleId="11243">
    <w:name w:val="無清單11243"/>
    <w:next w:val="NoList"/>
    <w:uiPriority w:val="99"/>
    <w:semiHidden/>
    <w:unhideWhenUsed/>
    <w:rsid w:val="00A34610"/>
  </w:style>
  <w:style w:type="table" w:customStyle="1" w:styleId="12350">
    <w:name w:val="表格格線123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34610"/>
  </w:style>
  <w:style w:type="numbering" w:customStyle="1" w:styleId="NoList12233">
    <w:name w:val="No List12233"/>
    <w:next w:val="NoList"/>
    <w:uiPriority w:val="99"/>
    <w:semiHidden/>
    <w:unhideWhenUsed/>
    <w:rsid w:val="00A34610"/>
  </w:style>
  <w:style w:type="numbering" w:customStyle="1" w:styleId="112331">
    <w:name w:val="リストなし11233"/>
    <w:next w:val="NoList"/>
    <w:uiPriority w:val="99"/>
    <w:semiHidden/>
    <w:unhideWhenUsed/>
    <w:rsid w:val="00A34610"/>
  </w:style>
  <w:style w:type="numbering" w:customStyle="1" w:styleId="112332">
    <w:name w:val="无列表11233"/>
    <w:next w:val="NoList"/>
    <w:semiHidden/>
    <w:rsid w:val="00A34610"/>
  </w:style>
  <w:style w:type="numbering" w:customStyle="1" w:styleId="NoList21233">
    <w:name w:val="No List21233"/>
    <w:next w:val="NoList"/>
    <w:semiHidden/>
    <w:rsid w:val="00A34610"/>
  </w:style>
  <w:style w:type="numbering" w:customStyle="1" w:styleId="NoList31233">
    <w:name w:val="No List31233"/>
    <w:next w:val="NoList"/>
    <w:uiPriority w:val="99"/>
    <w:semiHidden/>
    <w:rsid w:val="00A34610"/>
  </w:style>
  <w:style w:type="numbering" w:customStyle="1" w:styleId="NoList111243">
    <w:name w:val="No List111243"/>
    <w:next w:val="NoList"/>
    <w:uiPriority w:val="99"/>
    <w:semiHidden/>
    <w:unhideWhenUsed/>
    <w:rsid w:val="00A34610"/>
  </w:style>
  <w:style w:type="numbering" w:customStyle="1" w:styleId="122330">
    <w:name w:val="無清單12233"/>
    <w:next w:val="NoList"/>
    <w:uiPriority w:val="99"/>
    <w:semiHidden/>
    <w:unhideWhenUsed/>
    <w:rsid w:val="00A34610"/>
  </w:style>
  <w:style w:type="numbering" w:customStyle="1" w:styleId="1112330">
    <w:name w:val="無清單111233"/>
    <w:next w:val="NoList"/>
    <w:uiPriority w:val="99"/>
    <w:semiHidden/>
    <w:unhideWhenUsed/>
    <w:rsid w:val="00A34610"/>
  </w:style>
  <w:style w:type="numbering" w:customStyle="1" w:styleId="NoList622">
    <w:name w:val="No List622"/>
    <w:next w:val="NoList"/>
    <w:uiPriority w:val="99"/>
    <w:semiHidden/>
    <w:unhideWhenUsed/>
    <w:rsid w:val="00A34610"/>
  </w:style>
  <w:style w:type="table" w:customStyle="1" w:styleId="TableGrid713">
    <w:name w:val="Table Grid7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34610"/>
  </w:style>
  <w:style w:type="numbering" w:customStyle="1" w:styleId="13222">
    <w:name w:val="リストなし1322"/>
    <w:next w:val="NoList"/>
    <w:uiPriority w:val="99"/>
    <w:semiHidden/>
    <w:unhideWhenUsed/>
    <w:rsid w:val="00A34610"/>
  </w:style>
  <w:style w:type="table" w:customStyle="1" w:styleId="TableGrid1313">
    <w:name w:val="Table Grid1313"/>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34610"/>
  </w:style>
  <w:style w:type="table" w:customStyle="1" w:styleId="3313">
    <w:name w:val="网格型3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34610"/>
  </w:style>
  <w:style w:type="numbering" w:customStyle="1" w:styleId="NoList3322">
    <w:name w:val="No List3322"/>
    <w:next w:val="NoList"/>
    <w:uiPriority w:val="99"/>
    <w:semiHidden/>
    <w:rsid w:val="00A34610"/>
  </w:style>
  <w:style w:type="table" w:customStyle="1" w:styleId="TableGrid4313">
    <w:name w:val="Table Grid43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34610"/>
  </w:style>
  <w:style w:type="numbering" w:customStyle="1" w:styleId="14220">
    <w:name w:val="無清單1422"/>
    <w:next w:val="NoList"/>
    <w:uiPriority w:val="99"/>
    <w:semiHidden/>
    <w:unhideWhenUsed/>
    <w:rsid w:val="00A34610"/>
  </w:style>
  <w:style w:type="numbering" w:customStyle="1" w:styleId="113220">
    <w:name w:val="無清單11322"/>
    <w:next w:val="NoList"/>
    <w:uiPriority w:val="99"/>
    <w:semiHidden/>
    <w:unhideWhenUsed/>
    <w:rsid w:val="00A34610"/>
  </w:style>
  <w:style w:type="table" w:customStyle="1" w:styleId="13133">
    <w:name w:val="表格格線13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34610"/>
  </w:style>
  <w:style w:type="numbering" w:customStyle="1" w:styleId="NoList12322">
    <w:name w:val="No List12322"/>
    <w:next w:val="NoList"/>
    <w:uiPriority w:val="99"/>
    <w:semiHidden/>
    <w:unhideWhenUsed/>
    <w:rsid w:val="00A34610"/>
  </w:style>
  <w:style w:type="numbering" w:customStyle="1" w:styleId="113221">
    <w:name w:val="リストなし11322"/>
    <w:next w:val="NoList"/>
    <w:uiPriority w:val="99"/>
    <w:semiHidden/>
    <w:unhideWhenUsed/>
    <w:rsid w:val="00A34610"/>
  </w:style>
  <w:style w:type="numbering" w:customStyle="1" w:styleId="113222">
    <w:name w:val="无列表11322"/>
    <w:next w:val="NoList"/>
    <w:semiHidden/>
    <w:rsid w:val="00A34610"/>
  </w:style>
  <w:style w:type="numbering" w:customStyle="1" w:styleId="NoList21322">
    <w:name w:val="No List21322"/>
    <w:next w:val="NoList"/>
    <w:semiHidden/>
    <w:rsid w:val="00A34610"/>
  </w:style>
  <w:style w:type="numbering" w:customStyle="1" w:styleId="NoList31322">
    <w:name w:val="No List31322"/>
    <w:next w:val="NoList"/>
    <w:uiPriority w:val="99"/>
    <w:semiHidden/>
    <w:rsid w:val="00A34610"/>
  </w:style>
  <w:style w:type="numbering" w:customStyle="1" w:styleId="NoList111322">
    <w:name w:val="No List111322"/>
    <w:next w:val="NoList"/>
    <w:uiPriority w:val="99"/>
    <w:semiHidden/>
    <w:unhideWhenUsed/>
    <w:rsid w:val="00A34610"/>
  </w:style>
  <w:style w:type="numbering" w:customStyle="1" w:styleId="123220">
    <w:name w:val="無清單12322"/>
    <w:next w:val="NoList"/>
    <w:uiPriority w:val="99"/>
    <w:semiHidden/>
    <w:unhideWhenUsed/>
    <w:rsid w:val="00A34610"/>
  </w:style>
  <w:style w:type="numbering" w:customStyle="1" w:styleId="1113220">
    <w:name w:val="無清單111322"/>
    <w:next w:val="NoList"/>
    <w:uiPriority w:val="99"/>
    <w:semiHidden/>
    <w:unhideWhenUsed/>
    <w:rsid w:val="00A34610"/>
  </w:style>
  <w:style w:type="numbering" w:customStyle="1" w:styleId="NoList4123">
    <w:name w:val="No List4123"/>
    <w:next w:val="NoList"/>
    <w:uiPriority w:val="99"/>
    <w:semiHidden/>
    <w:unhideWhenUsed/>
    <w:rsid w:val="00A34610"/>
  </w:style>
  <w:style w:type="table" w:customStyle="1" w:styleId="TableGrid5113">
    <w:name w:val="Table Grid51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34610"/>
  </w:style>
  <w:style w:type="numbering" w:customStyle="1" w:styleId="1111231">
    <w:name w:val="リストなし111123"/>
    <w:next w:val="NoList"/>
    <w:uiPriority w:val="99"/>
    <w:semiHidden/>
    <w:unhideWhenUsed/>
    <w:rsid w:val="00A34610"/>
  </w:style>
  <w:style w:type="numbering" w:customStyle="1" w:styleId="1111232">
    <w:name w:val="无列表111123"/>
    <w:next w:val="NoList"/>
    <w:semiHidden/>
    <w:rsid w:val="00A34610"/>
  </w:style>
  <w:style w:type="numbering" w:customStyle="1" w:styleId="NoList211123">
    <w:name w:val="No List211123"/>
    <w:next w:val="NoList"/>
    <w:semiHidden/>
    <w:rsid w:val="00A34610"/>
  </w:style>
  <w:style w:type="numbering" w:customStyle="1" w:styleId="NoList311123">
    <w:name w:val="No List311123"/>
    <w:next w:val="NoList"/>
    <w:uiPriority w:val="99"/>
    <w:semiHidden/>
    <w:rsid w:val="00A34610"/>
  </w:style>
  <w:style w:type="numbering" w:customStyle="1" w:styleId="NoList1111123">
    <w:name w:val="No List1111123"/>
    <w:next w:val="NoList"/>
    <w:uiPriority w:val="99"/>
    <w:semiHidden/>
    <w:unhideWhenUsed/>
    <w:rsid w:val="00A34610"/>
  </w:style>
  <w:style w:type="numbering" w:customStyle="1" w:styleId="1211230">
    <w:name w:val="無清單121123"/>
    <w:next w:val="NoList"/>
    <w:uiPriority w:val="99"/>
    <w:semiHidden/>
    <w:unhideWhenUsed/>
    <w:rsid w:val="00A34610"/>
  </w:style>
  <w:style w:type="numbering" w:customStyle="1" w:styleId="1111123">
    <w:name w:val="無清單1111123"/>
    <w:next w:val="NoList"/>
    <w:uiPriority w:val="99"/>
    <w:semiHidden/>
    <w:unhideWhenUsed/>
    <w:rsid w:val="00A34610"/>
  </w:style>
  <w:style w:type="numbering" w:customStyle="1" w:styleId="NoList5122">
    <w:name w:val="No List5122"/>
    <w:next w:val="NoList"/>
    <w:uiPriority w:val="99"/>
    <w:semiHidden/>
    <w:unhideWhenUsed/>
    <w:rsid w:val="00A34610"/>
  </w:style>
  <w:style w:type="table" w:customStyle="1" w:styleId="TableGrid6113">
    <w:name w:val="Table Grid61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34610"/>
  </w:style>
  <w:style w:type="numbering" w:customStyle="1" w:styleId="121231">
    <w:name w:val="リストなし12123"/>
    <w:next w:val="NoList"/>
    <w:uiPriority w:val="99"/>
    <w:semiHidden/>
    <w:unhideWhenUsed/>
    <w:rsid w:val="00A34610"/>
  </w:style>
  <w:style w:type="table" w:customStyle="1" w:styleId="TableGrid12113">
    <w:name w:val="Table Grid121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34610"/>
  </w:style>
  <w:style w:type="table" w:customStyle="1" w:styleId="32113">
    <w:name w:val="网格型3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34610"/>
  </w:style>
  <w:style w:type="numbering" w:customStyle="1" w:styleId="NoList32123">
    <w:name w:val="No List32123"/>
    <w:next w:val="NoList"/>
    <w:uiPriority w:val="99"/>
    <w:semiHidden/>
    <w:rsid w:val="00A34610"/>
  </w:style>
  <w:style w:type="table" w:customStyle="1" w:styleId="TableGrid42113">
    <w:name w:val="Table Grid421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34610"/>
  </w:style>
  <w:style w:type="numbering" w:customStyle="1" w:styleId="131230">
    <w:name w:val="無清單13123"/>
    <w:next w:val="NoList"/>
    <w:uiPriority w:val="99"/>
    <w:semiHidden/>
    <w:unhideWhenUsed/>
    <w:rsid w:val="00A34610"/>
  </w:style>
  <w:style w:type="numbering" w:customStyle="1" w:styleId="1121230">
    <w:name w:val="無清單112123"/>
    <w:next w:val="NoList"/>
    <w:uiPriority w:val="99"/>
    <w:semiHidden/>
    <w:unhideWhenUsed/>
    <w:rsid w:val="00A34610"/>
  </w:style>
  <w:style w:type="table" w:customStyle="1" w:styleId="121133">
    <w:name w:val="表格格線121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34610"/>
  </w:style>
  <w:style w:type="numbering" w:customStyle="1" w:styleId="NoList122123">
    <w:name w:val="No List122123"/>
    <w:next w:val="NoList"/>
    <w:uiPriority w:val="99"/>
    <w:semiHidden/>
    <w:unhideWhenUsed/>
    <w:rsid w:val="00A34610"/>
  </w:style>
  <w:style w:type="numbering" w:customStyle="1" w:styleId="1121231">
    <w:name w:val="リストなし112123"/>
    <w:next w:val="NoList"/>
    <w:uiPriority w:val="99"/>
    <w:semiHidden/>
    <w:unhideWhenUsed/>
    <w:rsid w:val="00A34610"/>
  </w:style>
  <w:style w:type="numbering" w:customStyle="1" w:styleId="1121232">
    <w:name w:val="无列表112123"/>
    <w:next w:val="NoList"/>
    <w:semiHidden/>
    <w:rsid w:val="00A34610"/>
  </w:style>
  <w:style w:type="numbering" w:customStyle="1" w:styleId="NoList212123">
    <w:name w:val="No List212123"/>
    <w:next w:val="NoList"/>
    <w:semiHidden/>
    <w:rsid w:val="00A34610"/>
  </w:style>
  <w:style w:type="numbering" w:customStyle="1" w:styleId="NoList312123">
    <w:name w:val="No List312123"/>
    <w:next w:val="NoList"/>
    <w:uiPriority w:val="99"/>
    <w:semiHidden/>
    <w:rsid w:val="00A34610"/>
  </w:style>
  <w:style w:type="numbering" w:customStyle="1" w:styleId="NoList1112123">
    <w:name w:val="No List1112123"/>
    <w:next w:val="NoList"/>
    <w:uiPriority w:val="99"/>
    <w:semiHidden/>
    <w:unhideWhenUsed/>
    <w:rsid w:val="00A34610"/>
  </w:style>
  <w:style w:type="numbering" w:customStyle="1" w:styleId="1221230">
    <w:name w:val="無清單122123"/>
    <w:next w:val="NoList"/>
    <w:uiPriority w:val="99"/>
    <w:semiHidden/>
    <w:unhideWhenUsed/>
    <w:rsid w:val="00A34610"/>
  </w:style>
  <w:style w:type="numbering" w:customStyle="1" w:styleId="1112123">
    <w:name w:val="無清單1112123"/>
    <w:next w:val="NoList"/>
    <w:uiPriority w:val="99"/>
    <w:semiHidden/>
    <w:unhideWhenUsed/>
    <w:rsid w:val="00A34610"/>
  </w:style>
  <w:style w:type="table" w:customStyle="1" w:styleId="1154">
    <w:name w:val="网格型11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34610"/>
  </w:style>
  <w:style w:type="table" w:customStyle="1" w:styleId="2151">
    <w:name w:val="网格型215"/>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34610"/>
  </w:style>
  <w:style w:type="numbering" w:customStyle="1" w:styleId="NoList113112">
    <w:name w:val="No List113112"/>
    <w:next w:val="NoList"/>
    <w:uiPriority w:val="99"/>
    <w:semiHidden/>
    <w:unhideWhenUsed/>
    <w:rsid w:val="00A34610"/>
  </w:style>
  <w:style w:type="numbering" w:customStyle="1" w:styleId="NoList41113">
    <w:name w:val="No List41113"/>
    <w:next w:val="NoList"/>
    <w:uiPriority w:val="99"/>
    <w:semiHidden/>
    <w:unhideWhenUsed/>
    <w:rsid w:val="00A34610"/>
  </w:style>
  <w:style w:type="table" w:customStyle="1" w:styleId="TableGrid11215">
    <w:name w:val="Table Grid11215"/>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34610"/>
  </w:style>
  <w:style w:type="numbering" w:customStyle="1" w:styleId="NoList1211114">
    <w:name w:val="No List1211114"/>
    <w:next w:val="NoList"/>
    <w:uiPriority w:val="99"/>
    <w:semiHidden/>
    <w:unhideWhenUsed/>
    <w:rsid w:val="00A34610"/>
  </w:style>
  <w:style w:type="numbering" w:customStyle="1" w:styleId="11111140">
    <w:name w:val="リストなし1111114"/>
    <w:next w:val="NoList"/>
    <w:uiPriority w:val="99"/>
    <w:semiHidden/>
    <w:unhideWhenUsed/>
    <w:rsid w:val="00A34610"/>
  </w:style>
  <w:style w:type="numbering" w:customStyle="1" w:styleId="11111141">
    <w:name w:val="无列表1111114"/>
    <w:next w:val="NoList"/>
    <w:semiHidden/>
    <w:rsid w:val="00A34610"/>
  </w:style>
  <w:style w:type="numbering" w:customStyle="1" w:styleId="NoList2111114">
    <w:name w:val="No List2111114"/>
    <w:next w:val="NoList"/>
    <w:semiHidden/>
    <w:rsid w:val="00A34610"/>
  </w:style>
  <w:style w:type="numbering" w:customStyle="1" w:styleId="NoList3111114">
    <w:name w:val="No List3111114"/>
    <w:next w:val="NoList"/>
    <w:uiPriority w:val="99"/>
    <w:semiHidden/>
    <w:rsid w:val="00A34610"/>
  </w:style>
  <w:style w:type="numbering" w:customStyle="1" w:styleId="NoList11111114">
    <w:name w:val="No List11111114"/>
    <w:next w:val="NoList"/>
    <w:uiPriority w:val="99"/>
    <w:semiHidden/>
    <w:unhideWhenUsed/>
    <w:rsid w:val="00A34610"/>
  </w:style>
  <w:style w:type="numbering" w:customStyle="1" w:styleId="1211114">
    <w:name w:val="無清單1211114"/>
    <w:next w:val="NoList"/>
    <w:uiPriority w:val="99"/>
    <w:semiHidden/>
    <w:unhideWhenUsed/>
    <w:rsid w:val="00A34610"/>
  </w:style>
  <w:style w:type="numbering" w:customStyle="1" w:styleId="11111114">
    <w:name w:val="無清單11111114"/>
    <w:next w:val="NoList"/>
    <w:uiPriority w:val="99"/>
    <w:semiHidden/>
    <w:unhideWhenUsed/>
    <w:rsid w:val="00A34610"/>
  </w:style>
  <w:style w:type="numbering" w:customStyle="1" w:styleId="NoList131113">
    <w:name w:val="No List131113"/>
    <w:next w:val="NoList"/>
    <w:uiPriority w:val="99"/>
    <w:semiHidden/>
    <w:unhideWhenUsed/>
    <w:rsid w:val="00A34610"/>
  </w:style>
  <w:style w:type="numbering" w:customStyle="1" w:styleId="1211132">
    <w:name w:val="リストなし121113"/>
    <w:next w:val="NoList"/>
    <w:uiPriority w:val="99"/>
    <w:semiHidden/>
    <w:unhideWhenUsed/>
    <w:rsid w:val="00A34610"/>
  </w:style>
  <w:style w:type="numbering" w:customStyle="1" w:styleId="1211140">
    <w:name w:val="无列表121114"/>
    <w:next w:val="NoList"/>
    <w:semiHidden/>
    <w:rsid w:val="00A34610"/>
  </w:style>
  <w:style w:type="numbering" w:customStyle="1" w:styleId="NoList221113">
    <w:name w:val="No List221113"/>
    <w:next w:val="NoList"/>
    <w:semiHidden/>
    <w:rsid w:val="00A34610"/>
  </w:style>
  <w:style w:type="numbering" w:customStyle="1" w:styleId="NoList321113">
    <w:name w:val="No List321113"/>
    <w:next w:val="NoList"/>
    <w:uiPriority w:val="99"/>
    <w:semiHidden/>
    <w:rsid w:val="00A34610"/>
  </w:style>
  <w:style w:type="numbering" w:customStyle="1" w:styleId="NoList1121113">
    <w:name w:val="No List1121113"/>
    <w:next w:val="NoList"/>
    <w:uiPriority w:val="99"/>
    <w:semiHidden/>
    <w:unhideWhenUsed/>
    <w:rsid w:val="00A34610"/>
  </w:style>
  <w:style w:type="numbering" w:customStyle="1" w:styleId="1311130">
    <w:name w:val="無清單131113"/>
    <w:next w:val="NoList"/>
    <w:uiPriority w:val="99"/>
    <w:semiHidden/>
    <w:unhideWhenUsed/>
    <w:rsid w:val="00A34610"/>
  </w:style>
  <w:style w:type="numbering" w:customStyle="1" w:styleId="1121113">
    <w:name w:val="無清單1121113"/>
    <w:next w:val="NoList"/>
    <w:uiPriority w:val="99"/>
    <w:semiHidden/>
    <w:unhideWhenUsed/>
    <w:rsid w:val="00A34610"/>
  </w:style>
  <w:style w:type="numbering" w:customStyle="1" w:styleId="211114">
    <w:name w:val="无列表211114"/>
    <w:next w:val="NoList"/>
    <w:uiPriority w:val="99"/>
    <w:semiHidden/>
    <w:unhideWhenUsed/>
    <w:rsid w:val="00A34610"/>
  </w:style>
  <w:style w:type="numbering" w:customStyle="1" w:styleId="NoList1221113">
    <w:name w:val="No List1221113"/>
    <w:next w:val="NoList"/>
    <w:uiPriority w:val="99"/>
    <w:semiHidden/>
    <w:unhideWhenUsed/>
    <w:rsid w:val="00A34610"/>
  </w:style>
  <w:style w:type="numbering" w:customStyle="1" w:styleId="11211130">
    <w:name w:val="リストなし1121113"/>
    <w:next w:val="NoList"/>
    <w:uiPriority w:val="99"/>
    <w:semiHidden/>
    <w:unhideWhenUsed/>
    <w:rsid w:val="00A34610"/>
  </w:style>
  <w:style w:type="numbering" w:customStyle="1" w:styleId="11211131">
    <w:name w:val="无列表1121113"/>
    <w:next w:val="NoList"/>
    <w:semiHidden/>
    <w:rsid w:val="00A34610"/>
  </w:style>
  <w:style w:type="numbering" w:customStyle="1" w:styleId="NoList2121113">
    <w:name w:val="No List2121113"/>
    <w:next w:val="NoList"/>
    <w:semiHidden/>
    <w:rsid w:val="00A34610"/>
  </w:style>
  <w:style w:type="numbering" w:customStyle="1" w:styleId="NoList3121113">
    <w:name w:val="No List3121113"/>
    <w:next w:val="NoList"/>
    <w:uiPriority w:val="99"/>
    <w:semiHidden/>
    <w:rsid w:val="00A34610"/>
  </w:style>
  <w:style w:type="numbering" w:customStyle="1" w:styleId="NoList11121113">
    <w:name w:val="No List11121113"/>
    <w:next w:val="NoList"/>
    <w:uiPriority w:val="99"/>
    <w:semiHidden/>
    <w:unhideWhenUsed/>
    <w:rsid w:val="00A34610"/>
  </w:style>
  <w:style w:type="numbering" w:customStyle="1" w:styleId="1221113">
    <w:name w:val="無清單1221113"/>
    <w:next w:val="NoList"/>
    <w:uiPriority w:val="99"/>
    <w:semiHidden/>
    <w:unhideWhenUsed/>
    <w:rsid w:val="00A34610"/>
  </w:style>
  <w:style w:type="numbering" w:customStyle="1" w:styleId="11121113">
    <w:name w:val="無清單11121113"/>
    <w:next w:val="NoList"/>
    <w:uiPriority w:val="99"/>
    <w:semiHidden/>
    <w:unhideWhenUsed/>
    <w:rsid w:val="00A34610"/>
  </w:style>
  <w:style w:type="numbering" w:customStyle="1" w:styleId="NoList51112">
    <w:name w:val="No List51112"/>
    <w:next w:val="NoList"/>
    <w:uiPriority w:val="99"/>
    <w:semiHidden/>
    <w:unhideWhenUsed/>
    <w:rsid w:val="00A34610"/>
  </w:style>
  <w:style w:type="numbering" w:customStyle="1" w:styleId="NoList6112">
    <w:name w:val="No List6112"/>
    <w:next w:val="NoList"/>
    <w:uiPriority w:val="99"/>
    <w:semiHidden/>
    <w:unhideWhenUsed/>
    <w:rsid w:val="00A34610"/>
  </w:style>
  <w:style w:type="numbering" w:customStyle="1" w:styleId="NoList14112">
    <w:name w:val="No List14112"/>
    <w:next w:val="NoList"/>
    <w:uiPriority w:val="99"/>
    <w:semiHidden/>
    <w:unhideWhenUsed/>
    <w:rsid w:val="00A34610"/>
  </w:style>
  <w:style w:type="numbering" w:customStyle="1" w:styleId="131122">
    <w:name w:val="リストなし13112"/>
    <w:next w:val="NoList"/>
    <w:uiPriority w:val="99"/>
    <w:semiHidden/>
    <w:unhideWhenUsed/>
    <w:rsid w:val="00A34610"/>
  </w:style>
  <w:style w:type="numbering" w:customStyle="1" w:styleId="NoList23112">
    <w:name w:val="No List23112"/>
    <w:next w:val="NoList"/>
    <w:semiHidden/>
    <w:rsid w:val="00A34610"/>
  </w:style>
  <w:style w:type="numbering" w:customStyle="1" w:styleId="NoList33112">
    <w:name w:val="No List33112"/>
    <w:next w:val="NoList"/>
    <w:uiPriority w:val="99"/>
    <w:semiHidden/>
    <w:rsid w:val="00A34610"/>
  </w:style>
  <w:style w:type="numbering" w:customStyle="1" w:styleId="NoList11412">
    <w:name w:val="No List11412"/>
    <w:next w:val="NoList"/>
    <w:uiPriority w:val="99"/>
    <w:semiHidden/>
    <w:unhideWhenUsed/>
    <w:rsid w:val="00A34610"/>
  </w:style>
  <w:style w:type="numbering" w:customStyle="1" w:styleId="141120">
    <w:name w:val="無清單14112"/>
    <w:next w:val="NoList"/>
    <w:uiPriority w:val="99"/>
    <w:semiHidden/>
    <w:unhideWhenUsed/>
    <w:rsid w:val="00A34610"/>
  </w:style>
  <w:style w:type="numbering" w:customStyle="1" w:styleId="1131120">
    <w:name w:val="無清單113112"/>
    <w:next w:val="NoList"/>
    <w:uiPriority w:val="99"/>
    <w:semiHidden/>
    <w:unhideWhenUsed/>
    <w:rsid w:val="00A34610"/>
  </w:style>
  <w:style w:type="numbering" w:customStyle="1" w:styleId="NoList4212">
    <w:name w:val="No List4212"/>
    <w:next w:val="NoList"/>
    <w:uiPriority w:val="99"/>
    <w:semiHidden/>
    <w:unhideWhenUsed/>
    <w:rsid w:val="00A34610"/>
  </w:style>
  <w:style w:type="numbering" w:customStyle="1" w:styleId="NoList123112">
    <w:name w:val="No List123112"/>
    <w:next w:val="NoList"/>
    <w:uiPriority w:val="99"/>
    <w:semiHidden/>
    <w:unhideWhenUsed/>
    <w:rsid w:val="00A34610"/>
  </w:style>
  <w:style w:type="numbering" w:customStyle="1" w:styleId="1131121">
    <w:name w:val="リストなし113112"/>
    <w:next w:val="NoList"/>
    <w:uiPriority w:val="99"/>
    <w:semiHidden/>
    <w:unhideWhenUsed/>
    <w:rsid w:val="00A34610"/>
  </w:style>
  <w:style w:type="numbering" w:customStyle="1" w:styleId="1131122">
    <w:name w:val="无列表113112"/>
    <w:next w:val="NoList"/>
    <w:semiHidden/>
    <w:rsid w:val="00A34610"/>
  </w:style>
  <w:style w:type="numbering" w:customStyle="1" w:styleId="NoList213112">
    <w:name w:val="No List213112"/>
    <w:next w:val="NoList"/>
    <w:semiHidden/>
    <w:rsid w:val="00A34610"/>
  </w:style>
  <w:style w:type="numbering" w:customStyle="1" w:styleId="NoList313112">
    <w:name w:val="No List313112"/>
    <w:next w:val="NoList"/>
    <w:uiPriority w:val="99"/>
    <w:semiHidden/>
    <w:rsid w:val="00A34610"/>
  </w:style>
  <w:style w:type="numbering" w:customStyle="1" w:styleId="NoList1113112">
    <w:name w:val="No List1113112"/>
    <w:next w:val="NoList"/>
    <w:uiPriority w:val="99"/>
    <w:semiHidden/>
    <w:unhideWhenUsed/>
    <w:rsid w:val="00A34610"/>
  </w:style>
  <w:style w:type="numbering" w:customStyle="1" w:styleId="1231120">
    <w:name w:val="無清單123112"/>
    <w:next w:val="NoList"/>
    <w:uiPriority w:val="99"/>
    <w:semiHidden/>
    <w:unhideWhenUsed/>
    <w:rsid w:val="00A34610"/>
  </w:style>
  <w:style w:type="numbering" w:customStyle="1" w:styleId="11131120">
    <w:name w:val="無清單1113112"/>
    <w:next w:val="NoList"/>
    <w:uiPriority w:val="99"/>
    <w:semiHidden/>
    <w:unhideWhenUsed/>
    <w:rsid w:val="00A34610"/>
  </w:style>
  <w:style w:type="numbering" w:customStyle="1" w:styleId="NoList121212">
    <w:name w:val="No List121212"/>
    <w:next w:val="NoList"/>
    <w:uiPriority w:val="99"/>
    <w:semiHidden/>
    <w:unhideWhenUsed/>
    <w:rsid w:val="00A34610"/>
  </w:style>
  <w:style w:type="numbering" w:customStyle="1" w:styleId="1112124">
    <w:name w:val="リストなし111212"/>
    <w:next w:val="NoList"/>
    <w:uiPriority w:val="99"/>
    <w:semiHidden/>
    <w:unhideWhenUsed/>
    <w:rsid w:val="00A34610"/>
  </w:style>
  <w:style w:type="numbering" w:customStyle="1" w:styleId="1112125">
    <w:name w:val="无列表111212"/>
    <w:next w:val="NoList"/>
    <w:semiHidden/>
    <w:rsid w:val="00A34610"/>
  </w:style>
  <w:style w:type="numbering" w:customStyle="1" w:styleId="NoList211212">
    <w:name w:val="No List211212"/>
    <w:next w:val="NoList"/>
    <w:semiHidden/>
    <w:rsid w:val="00A34610"/>
  </w:style>
  <w:style w:type="numbering" w:customStyle="1" w:styleId="NoList311212">
    <w:name w:val="No List311212"/>
    <w:next w:val="NoList"/>
    <w:uiPriority w:val="99"/>
    <w:semiHidden/>
    <w:rsid w:val="00A34610"/>
  </w:style>
  <w:style w:type="numbering" w:customStyle="1" w:styleId="NoList1111212">
    <w:name w:val="No List1111212"/>
    <w:next w:val="NoList"/>
    <w:uiPriority w:val="99"/>
    <w:semiHidden/>
    <w:unhideWhenUsed/>
    <w:rsid w:val="00A34610"/>
  </w:style>
  <w:style w:type="numbering" w:customStyle="1" w:styleId="1212120">
    <w:name w:val="無清單121212"/>
    <w:next w:val="NoList"/>
    <w:uiPriority w:val="99"/>
    <w:semiHidden/>
    <w:unhideWhenUsed/>
    <w:rsid w:val="00A34610"/>
  </w:style>
  <w:style w:type="numbering" w:customStyle="1" w:styleId="11112120">
    <w:name w:val="無清單1111212"/>
    <w:next w:val="NoList"/>
    <w:uiPriority w:val="99"/>
    <w:semiHidden/>
    <w:unhideWhenUsed/>
    <w:rsid w:val="00A34610"/>
  </w:style>
  <w:style w:type="numbering" w:customStyle="1" w:styleId="NoList5212">
    <w:name w:val="No List5212"/>
    <w:next w:val="NoList"/>
    <w:uiPriority w:val="99"/>
    <w:semiHidden/>
    <w:unhideWhenUsed/>
    <w:rsid w:val="00A34610"/>
  </w:style>
  <w:style w:type="numbering" w:customStyle="1" w:styleId="NoList13212">
    <w:name w:val="No List13212"/>
    <w:next w:val="NoList"/>
    <w:uiPriority w:val="99"/>
    <w:semiHidden/>
    <w:unhideWhenUsed/>
    <w:rsid w:val="00A34610"/>
  </w:style>
  <w:style w:type="numbering" w:customStyle="1" w:styleId="122124">
    <w:name w:val="リストなし12212"/>
    <w:next w:val="NoList"/>
    <w:uiPriority w:val="99"/>
    <w:semiHidden/>
    <w:unhideWhenUsed/>
    <w:rsid w:val="00A34610"/>
  </w:style>
  <w:style w:type="numbering" w:customStyle="1" w:styleId="122131">
    <w:name w:val="无列表12213"/>
    <w:next w:val="NoList"/>
    <w:semiHidden/>
    <w:rsid w:val="00A34610"/>
  </w:style>
  <w:style w:type="numbering" w:customStyle="1" w:styleId="NoList22212">
    <w:name w:val="No List22212"/>
    <w:next w:val="NoList"/>
    <w:semiHidden/>
    <w:rsid w:val="00A34610"/>
  </w:style>
  <w:style w:type="numbering" w:customStyle="1" w:styleId="NoList32212">
    <w:name w:val="No List32212"/>
    <w:next w:val="NoList"/>
    <w:uiPriority w:val="99"/>
    <w:semiHidden/>
    <w:rsid w:val="00A34610"/>
  </w:style>
  <w:style w:type="numbering" w:customStyle="1" w:styleId="NoList112212">
    <w:name w:val="No List112212"/>
    <w:next w:val="NoList"/>
    <w:uiPriority w:val="99"/>
    <w:semiHidden/>
    <w:unhideWhenUsed/>
    <w:rsid w:val="00A34610"/>
  </w:style>
  <w:style w:type="numbering" w:customStyle="1" w:styleId="132120">
    <w:name w:val="無清單13212"/>
    <w:next w:val="NoList"/>
    <w:uiPriority w:val="99"/>
    <w:semiHidden/>
    <w:unhideWhenUsed/>
    <w:rsid w:val="00A34610"/>
  </w:style>
  <w:style w:type="numbering" w:customStyle="1" w:styleId="1122120">
    <w:name w:val="無清單112212"/>
    <w:next w:val="NoList"/>
    <w:uiPriority w:val="99"/>
    <w:semiHidden/>
    <w:unhideWhenUsed/>
    <w:rsid w:val="00A34610"/>
  </w:style>
  <w:style w:type="numbering" w:customStyle="1" w:styleId="21212">
    <w:name w:val="无列表21212"/>
    <w:next w:val="NoList"/>
    <w:uiPriority w:val="99"/>
    <w:semiHidden/>
    <w:unhideWhenUsed/>
    <w:rsid w:val="00A34610"/>
  </w:style>
  <w:style w:type="numbering" w:customStyle="1" w:styleId="NoList1112212">
    <w:name w:val="No List1112212"/>
    <w:next w:val="NoList"/>
    <w:uiPriority w:val="99"/>
    <w:semiHidden/>
    <w:unhideWhenUsed/>
    <w:rsid w:val="00A34610"/>
  </w:style>
  <w:style w:type="numbering" w:customStyle="1" w:styleId="NoList712">
    <w:name w:val="No List712"/>
    <w:next w:val="NoList"/>
    <w:uiPriority w:val="99"/>
    <w:semiHidden/>
    <w:unhideWhenUsed/>
    <w:rsid w:val="00A34610"/>
  </w:style>
  <w:style w:type="table" w:customStyle="1" w:styleId="TableGrid813">
    <w:name w:val="Table Grid8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34610"/>
  </w:style>
  <w:style w:type="numbering" w:customStyle="1" w:styleId="14121">
    <w:name w:val="リストなし1412"/>
    <w:next w:val="NoList"/>
    <w:uiPriority w:val="99"/>
    <w:semiHidden/>
    <w:unhideWhenUsed/>
    <w:rsid w:val="00A34610"/>
  </w:style>
  <w:style w:type="table" w:customStyle="1" w:styleId="TableGrid1413">
    <w:name w:val="Table Grid1413"/>
    <w:basedOn w:val="TableNormal"/>
    <w:next w:val="TableGrid"/>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34610"/>
  </w:style>
  <w:style w:type="table" w:customStyle="1" w:styleId="3413">
    <w:name w:val="网格型3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34610"/>
  </w:style>
  <w:style w:type="numbering" w:customStyle="1" w:styleId="NoList3412">
    <w:name w:val="No List3412"/>
    <w:next w:val="NoList"/>
    <w:uiPriority w:val="99"/>
    <w:semiHidden/>
    <w:rsid w:val="00A34610"/>
  </w:style>
  <w:style w:type="table" w:customStyle="1" w:styleId="TableGrid4413">
    <w:name w:val="Table Grid44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34610"/>
  </w:style>
  <w:style w:type="numbering" w:customStyle="1" w:styleId="15120">
    <w:name w:val="無清單1512"/>
    <w:next w:val="NoList"/>
    <w:uiPriority w:val="99"/>
    <w:semiHidden/>
    <w:unhideWhenUsed/>
    <w:rsid w:val="00A34610"/>
  </w:style>
  <w:style w:type="numbering" w:customStyle="1" w:styleId="114120">
    <w:name w:val="無清單11412"/>
    <w:next w:val="NoList"/>
    <w:uiPriority w:val="99"/>
    <w:semiHidden/>
    <w:unhideWhenUsed/>
    <w:rsid w:val="00A34610"/>
  </w:style>
  <w:style w:type="table" w:customStyle="1" w:styleId="14131">
    <w:name w:val="表格格線14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34610"/>
  </w:style>
  <w:style w:type="table" w:customStyle="1" w:styleId="TableGrid5213">
    <w:name w:val="Table Grid52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34610"/>
  </w:style>
  <w:style w:type="numbering" w:customStyle="1" w:styleId="114121">
    <w:name w:val="リストなし11412"/>
    <w:next w:val="NoList"/>
    <w:uiPriority w:val="99"/>
    <w:semiHidden/>
    <w:unhideWhenUsed/>
    <w:rsid w:val="00A34610"/>
  </w:style>
  <w:style w:type="table" w:customStyle="1" w:styleId="TableGrid11313">
    <w:name w:val="Table Grid113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34610"/>
  </w:style>
  <w:style w:type="table" w:customStyle="1" w:styleId="31213">
    <w:name w:val="网格型3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34610"/>
  </w:style>
  <w:style w:type="numbering" w:customStyle="1" w:styleId="NoList31412">
    <w:name w:val="No List31412"/>
    <w:next w:val="NoList"/>
    <w:uiPriority w:val="99"/>
    <w:semiHidden/>
    <w:rsid w:val="00A34610"/>
  </w:style>
  <w:style w:type="table" w:customStyle="1" w:styleId="TableGrid41213">
    <w:name w:val="Table Grid412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34610"/>
  </w:style>
  <w:style w:type="numbering" w:customStyle="1" w:styleId="124120">
    <w:name w:val="無清單12412"/>
    <w:next w:val="NoList"/>
    <w:uiPriority w:val="99"/>
    <w:semiHidden/>
    <w:unhideWhenUsed/>
    <w:rsid w:val="00A34610"/>
  </w:style>
  <w:style w:type="numbering" w:customStyle="1" w:styleId="1114120">
    <w:name w:val="無清單111412"/>
    <w:next w:val="NoList"/>
    <w:uiPriority w:val="99"/>
    <w:semiHidden/>
    <w:unhideWhenUsed/>
    <w:rsid w:val="00A34610"/>
  </w:style>
  <w:style w:type="table" w:customStyle="1" w:styleId="112133">
    <w:name w:val="表格格線112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34610"/>
  </w:style>
  <w:style w:type="numbering" w:customStyle="1" w:styleId="NoList121312">
    <w:name w:val="No List121312"/>
    <w:next w:val="NoList"/>
    <w:uiPriority w:val="99"/>
    <w:semiHidden/>
    <w:unhideWhenUsed/>
    <w:rsid w:val="00A34610"/>
  </w:style>
  <w:style w:type="numbering" w:customStyle="1" w:styleId="1113121">
    <w:name w:val="リストなし111312"/>
    <w:next w:val="NoList"/>
    <w:uiPriority w:val="99"/>
    <w:semiHidden/>
    <w:unhideWhenUsed/>
    <w:rsid w:val="00A34610"/>
  </w:style>
  <w:style w:type="numbering" w:customStyle="1" w:styleId="1113122">
    <w:name w:val="无列表111312"/>
    <w:next w:val="NoList"/>
    <w:semiHidden/>
    <w:rsid w:val="00A34610"/>
  </w:style>
  <w:style w:type="numbering" w:customStyle="1" w:styleId="NoList211312">
    <w:name w:val="No List211312"/>
    <w:next w:val="NoList"/>
    <w:semiHidden/>
    <w:rsid w:val="00A34610"/>
  </w:style>
  <w:style w:type="numbering" w:customStyle="1" w:styleId="NoList311312">
    <w:name w:val="No List311312"/>
    <w:next w:val="NoList"/>
    <w:uiPriority w:val="99"/>
    <w:semiHidden/>
    <w:rsid w:val="00A34610"/>
  </w:style>
  <w:style w:type="numbering" w:customStyle="1" w:styleId="NoList1111312">
    <w:name w:val="No List1111312"/>
    <w:next w:val="NoList"/>
    <w:uiPriority w:val="99"/>
    <w:semiHidden/>
    <w:unhideWhenUsed/>
    <w:rsid w:val="00A34610"/>
  </w:style>
  <w:style w:type="numbering" w:customStyle="1" w:styleId="121312">
    <w:name w:val="無清單121312"/>
    <w:next w:val="NoList"/>
    <w:uiPriority w:val="99"/>
    <w:semiHidden/>
    <w:unhideWhenUsed/>
    <w:rsid w:val="00A34610"/>
  </w:style>
  <w:style w:type="numbering" w:customStyle="1" w:styleId="1111312">
    <w:name w:val="無清單1111312"/>
    <w:next w:val="NoList"/>
    <w:uiPriority w:val="99"/>
    <w:semiHidden/>
    <w:unhideWhenUsed/>
    <w:rsid w:val="00A34610"/>
  </w:style>
  <w:style w:type="numbering" w:customStyle="1" w:styleId="NoList5312">
    <w:name w:val="No List5312"/>
    <w:next w:val="NoList"/>
    <w:uiPriority w:val="99"/>
    <w:semiHidden/>
    <w:unhideWhenUsed/>
    <w:rsid w:val="00A34610"/>
  </w:style>
  <w:style w:type="table" w:customStyle="1" w:styleId="TableGrid6213">
    <w:name w:val="Table Grid621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34610"/>
  </w:style>
  <w:style w:type="numbering" w:customStyle="1" w:styleId="123121">
    <w:name w:val="リストなし12312"/>
    <w:next w:val="NoList"/>
    <w:uiPriority w:val="99"/>
    <w:semiHidden/>
    <w:unhideWhenUsed/>
    <w:rsid w:val="00A34610"/>
  </w:style>
  <w:style w:type="table" w:customStyle="1" w:styleId="TableGrid12213">
    <w:name w:val="Table Grid12213"/>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34610"/>
  </w:style>
  <w:style w:type="table" w:customStyle="1" w:styleId="32213">
    <w:name w:val="网格型3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34610"/>
  </w:style>
  <w:style w:type="numbering" w:customStyle="1" w:styleId="NoList32312">
    <w:name w:val="No List32312"/>
    <w:next w:val="NoList"/>
    <w:uiPriority w:val="99"/>
    <w:semiHidden/>
    <w:rsid w:val="00A34610"/>
  </w:style>
  <w:style w:type="table" w:customStyle="1" w:styleId="TableGrid42213">
    <w:name w:val="Table Grid42213"/>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34610"/>
  </w:style>
  <w:style w:type="numbering" w:customStyle="1" w:styleId="13312">
    <w:name w:val="無清單13312"/>
    <w:next w:val="NoList"/>
    <w:uiPriority w:val="99"/>
    <w:semiHidden/>
    <w:unhideWhenUsed/>
    <w:rsid w:val="00A34610"/>
  </w:style>
  <w:style w:type="numbering" w:customStyle="1" w:styleId="1123120">
    <w:name w:val="無清單112312"/>
    <w:next w:val="NoList"/>
    <w:uiPriority w:val="99"/>
    <w:semiHidden/>
    <w:unhideWhenUsed/>
    <w:rsid w:val="00A34610"/>
  </w:style>
  <w:style w:type="table" w:customStyle="1" w:styleId="122132">
    <w:name w:val="表格格線12213"/>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34610"/>
  </w:style>
  <w:style w:type="numbering" w:customStyle="1" w:styleId="NoList122212">
    <w:name w:val="No List122212"/>
    <w:next w:val="NoList"/>
    <w:uiPriority w:val="99"/>
    <w:semiHidden/>
    <w:unhideWhenUsed/>
    <w:rsid w:val="00A34610"/>
  </w:style>
  <w:style w:type="numbering" w:customStyle="1" w:styleId="1122121">
    <w:name w:val="リストなし112212"/>
    <w:next w:val="NoList"/>
    <w:uiPriority w:val="99"/>
    <w:semiHidden/>
    <w:unhideWhenUsed/>
    <w:rsid w:val="00A34610"/>
  </w:style>
  <w:style w:type="numbering" w:customStyle="1" w:styleId="1122122">
    <w:name w:val="无列表112212"/>
    <w:next w:val="NoList"/>
    <w:semiHidden/>
    <w:rsid w:val="00A34610"/>
  </w:style>
  <w:style w:type="numbering" w:customStyle="1" w:styleId="NoList212212">
    <w:name w:val="No List212212"/>
    <w:next w:val="NoList"/>
    <w:semiHidden/>
    <w:rsid w:val="00A34610"/>
  </w:style>
  <w:style w:type="numbering" w:customStyle="1" w:styleId="NoList312212">
    <w:name w:val="No List312212"/>
    <w:next w:val="NoList"/>
    <w:uiPriority w:val="99"/>
    <w:semiHidden/>
    <w:rsid w:val="00A34610"/>
  </w:style>
  <w:style w:type="numbering" w:customStyle="1" w:styleId="NoList1112312">
    <w:name w:val="No List1112312"/>
    <w:next w:val="NoList"/>
    <w:uiPriority w:val="99"/>
    <w:semiHidden/>
    <w:unhideWhenUsed/>
    <w:rsid w:val="00A34610"/>
  </w:style>
  <w:style w:type="numbering" w:customStyle="1" w:styleId="1222120">
    <w:name w:val="無清單122212"/>
    <w:next w:val="NoList"/>
    <w:uiPriority w:val="99"/>
    <w:semiHidden/>
    <w:unhideWhenUsed/>
    <w:rsid w:val="00A34610"/>
  </w:style>
  <w:style w:type="numbering" w:customStyle="1" w:styleId="1112212">
    <w:name w:val="無清單1112212"/>
    <w:next w:val="NoList"/>
    <w:uiPriority w:val="99"/>
    <w:semiHidden/>
    <w:unhideWhenUsed/>
    <w:rsid w:val="00A34610"/>
  </w:style>
  <w:style w:type="numbering" w:customStyle="1" w:styleId="420">
    <w:name w:val="无列表42"/>
    <w:next w:val="NoList"/>
    <w:uiPriority w:val="99"/>
    <w:semiHidden/>
    <w:unhideWhenUsed/>
    <w:rsid w:val="00A34610"/>
  </w:style>
  <w:style w:type="table" w:customStyle="1" w:styleId="53">
    <w:name w:val="网格型5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34610"/>
  </w:style>
  <w:style w:type="numbering" w:customStyle="1" w:styleId="131221">
    <w:name w:val="无列表13122"/>
    <w:next w:val="NoList"/>
    <w:semiHidden/>
    <w:rsid w:val="00A34610"/>
  </w:style>
  <w:style w:type="numbering" w:customStyle="1" w:styleId="NoList41122">
    <w:name w:val="No List41122"/>
    <w:next w:val="NoList"/>
    <w:uiPriority w:val="99"/>
    <w:semiHidden/>
    <w:unhideWhenUsed/>
    <w:rsid w:val="00A34610"/>
  </w:style>
  <w:style w:type="numbering" w:customStyle="1" w:styleId="22122">
    <w:name w:val="无列表22122"/>
    <w:next w:val="NoList"/>
    <w:uiPriority w:val="99"/>
    <w:semiHidden/>
    <w:unhideWhenUsed/>
    <w:rsid w:val="00A34610"/>
  </w:style>
  <w:style w:type="numbering" w:customStyle="1" w:styleId="NoList1211122">
    <w:name w:val="No List1211122"/>
    <w:next w:val="NoList"/>
    <w:uiPriority w:val="99"/>
    <w:semiHidden/>
    <w:unhideWhenUsed/>
    <w:rsid w:val="00A34610"/>
  </w:style>
  <w:style w:type="numbering" w:customStyle="1" w:styleId="11111221">
    <w:name w:val="リストなし1111122"/>
    <w:next w:val="NoList"/>
    <w:uiPriority w:val="99"/>
    <w:semiHidden/>
    <w:unhideWhenUsed/>
    <w:rsid w:val="00A34610"/>
  </w:style>
  <w:style w:type="numbering" w:customStyle="1" w:styleId="11111222">
    <w:name w:val="无列表1111122"/>
    <w:next w:val="NoList"/>
    <w:semiHidden/>
    <w:rsid w:val="00A34610"/>
  </w:style>
  <w:style w:type="numbering" w:customStyle="1" w:styleId="NoList2111122">
    <w:name w:val="No List2111122"/>
    <w:next w:val="NoList"/>
    <w:semiHidden/>
    <w:rsid w:val="00A34610"/>
  </w:style>
  <w:style w:type="numbering" w:customStyle="1" w:styleId="NoList3111122">
    <w:name w:val="No List3111122"/>
    <w:next w:val="NoList"/>
    <w:uiPriority w:val="99"/>
    <w:semiHidden/>
    <w:rsid w:val="00A34610"/>
  </w:style>
  <w:style w:type="numbering" w:customStyle="1" w:styleId="NoList11111122">
    <w:name w:val="No List11111122"/>
    <w:next w:val="NoList"/>
    <w:uiPriority w:val="99"/>
    <w:semiHidden/>
    <w:unhideWhenUsed/>
    <w:rsid w:val="00A34610"/>
  </w:style>
  <w:style w:type="numbering" w:customStyle="1" w:styleId="12111220">
    <w:name w:val="無清單1211122"/>
    <w:next w:val="NoList"/>
    <w:uiPriority w:val="99"/>
    <w:semiHidden/>
    <w:unhideWhenUsed/>
    <w:rsid w:val="00A34610"/>
  </w:style>
  <w:style w:type="numbering" w:customStyle="1" w:styleId="111111220">
    <w:name w:val="無清單11111122"/>
    <w:next w:val="NoList"/>
    <w:uiPriority w:val="99"/>
    <w:semiHidden/>
    <w:unhideWhenUsed/>
    <w:rsid w:val="00A34610"/>
  </w:style>
  <w:style w:type="numbering" w:customStyle="1" w:styleId="NoList131122">
    <w:name w:val="No List131122"/>
    <w:next w:val="NoList"/>
    <w:uiPriority w:val="99"/>
    <w:semiHidden/>
    <w:unhideWhenUsed/>
    <w:rsid w:val="00A34610"/>
  </w:style>
  <w:style w:type="numbering" w:customStyle="1" w:styleId="1211221">
    <w:name w:val="リストなし121122"/>
    <w:next w:val="NoList"/>
    <w:uiPriority w:val="99"/>
    <w:semiHidden/>
    <w:unhideWhenUsed/>
    <w:rsid w:val="00A34610"/>
  </w:style>
  <w:style w:type="numbering" w:customStyle="1" w:styleId="1211222">
    <w:name w:val="无列表121122"/>
    <w:next w:val="NoList"/>
    <w:semiHidden/>
    <w:rsid w:val="00A34610"/>
  </w:style>
  <w:style w:type="numbering" w:customStyle="1" w:styleId="NoList221122">
    <w:name w:val="No List221122"/>
    <w:next w:val="NoList"/>
    <w:semiHidden/>
    <w:rsid w:val="00A34610"/>
  </w:style>
  <w:style w:type="numbering" w:customStyle="1" w:styleId="NoList321122">
    <w:name w:val="No List321122"/>
    <w:next w:val="NoList"/>
    <w:uiPriority w:val="99"/>
    <w:semiHidden/>
    <w:rsid w:val="00A34610"/>
  </w:style>
  <w:style w:type="numbering" w:customStyle="1" w:styleId="NoList1121122">
    <w:name w:val="No List1121122"/>
    <w:next w:val="NoList"/>
    <w:uiPriority w:val="99"/>
    <w:semiHidden/>
    <w:unhideWhenUsed/>
    <w:rsid w:val="00A34610"/>
  </w:style>
  <w:style w:type="numbering" w:customStyle="1" w:styleId="1311220">
    <w:name w:val="無清單131122"/>
    <w:next w:val="NoList"/>
    <w:uiPriority w:val="99"/>
    <w:semiHidden/>
    <w:unhideWhenUsed/>
    <w:rsid w:val="00A34610"/>
  </w:style>
  <w:style w:type="numbering" w:customStyle="1" w:styleId="11211220">
    <w:name w:val="無清單1121122"/>
    <w:next w:val="NoList"/>
    <w:uiPriority w:val="99"/>
    <w:semiHidden/>
    <w:unhideWhenUsed/>
    <w:rsid w:val="00A34610"/>
  </w:style>
  <w:style w:type="numbering" w:customStyle="1" w:styleId="211122">
    <w:name w:val="无列表211122"/>
    <w:next w:val="NoList"/>
    <w:uiPriority w:val="99"/>
    <w:semiHidden/>
    <w:unhideWhenUsed/>
    <w:rsid w:val="00A34610"/>
  </w:style>
  <w:style w:type="numbering" w:customStyle="1" w:styleId="NoList1221122">
    <w:name w:val="No List1221122"/>
    <w:next w:val="NoList"/>
    <w:uiPriority w:val="99"/>
    <w:semiHidden/>
    <w:unhideWhenUsed/>
    <w:rsid w:val="00A34610"/>
  </w:style>
  <w:style w:type="numbering" w:customStyle="1" w:styleId="11211221">
    <w:name w:val="リストなし1121122"/>
    <w:next w:val="NoList"/>
    <w:uiPriority w:val="99"/>
    <w:semiHidden/>
    <w:unhideWhenUsed/>
    <w:rsid w:val="00A34610"/>
  </w:style>
  <w:style w:type="numbering" w:customStyle="1" w:styleId="11211222">
    <w:name w:val="无列表1121122"/>
    <w:next w:val="NoList"/>
    <w:semiHidden/>
    <w:rsid w:val="00A34610"/>
  </w:style>
  <w:style w:type="numbering" w:customStyle="1" w:styleId="NoList2121122">
    <w:name w:val="No List2121122"/>
    <w:next w:val="NoList"/>
    <w:semiHidden/>
    <w:rsid w:val="00A34610"/>
  </w:style>
  <w:style w:type="numbering" w:customStyle="1" w:styleId="NoList3121122">
    <w:name w:val="No List3121122"/>
    <w:next w:val="NoList"/>
    <w:uiPriority w:val="99"/>
    <w:semiHidden/>
    <w:rsid w:val="00A34610"/>
  </w:style>
  <w:style w:type="numbering" w:customStyle="1" w:styleId="NoList11121122">
    <w:name w:val="No List11121122"/>
    <w:next w:val="NoList"/>
    <w:uiPriority w:val="99"/>
    <w:semiHidden/>
    <w:unhideWhenUsed/>
    <w:rsid w:val="00A34610"/>
  </w:style>
  <w:style w:type="numbering" w:customStyle="1" w:styleId="1221122">
    <w:name w:val="無清單1221122"/>
    <w:next w:val="NoList"/>
    <w:uiPriority w:val="99"/>
    <w:semiHidden/>
    <w:unhideWhenUsed/>
    <w:rsid w:val="00A34610"/>
  </w:style>
  <w:style w:type="numbering" w:customStyle="1" w:styleId="11121122">
    <w:name w:val="無清單11121122"/>
    <w:next w:val="NoList"/>
    <w:uiPriority w:val="99"/>
    <w:semiHidden/>
    <w:unhideWhenUsed/>
    <w:rsid w:val="00A34610"/>
  </w:style>
  <w:style w:type="numbering" w:customStyle="1" w:styleId="122221">
    <w:name w:val="无列表12222"/>
    <w:next w:val="NoList"/>
    <w:semiHidden/>
    <w:rsid w:val="00A34610"/>
  </w:style>
  <w:style w:type="table" w:customStyle="1" w:styleId="TableGrid11224">
    <w:name w:val="Table Grid11224"/>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34610"/>
  </w:style>
  <w:style w:type="numbering" w:customStyle="1" w:styleId="111111121">
    <w:name w:val="リストなし11111112"/>
    <w:next w:val="NoList"/>
    <w:uiPriority w:val="99"/>
    <w:semiHidden/>
    <w:unhideWhenUsed/>
    <w:rsid w:val="00A34610"/>
  </w:style>
  <w:style w:type="numbering" w:customStyle="1" w:styleId="111111122">
    <w:name w:val="无列表11111112"/>
    <w:next w:val="NoList"/>
    <w:semiHidden/>
    <w:rsid w:val="00A34610"/>
  </w:style>
  <w:style w:type="numbering" w:customStyle="1" w:styleId="NoList21111112">
    <w:name w:val="No List21111112"/>
    <w:next w:val="NoList"/>
    <w:semiHidden/>
    <w:rsid w:val="00A34610"/>
  </w:style>
  <w:style w:type="numbering" w:customStyle="1" w:styleId="NoList31111112">
    <w:name w:val="No List31111112"/>
    <w:next w:val="NoList"/>
    <w:uiPriority w:val="99"/>
    <w:semiHidden/>
    <w:rsid w:val="00A34610"/>
  </w:style>
  <w:style w:type="numbering" w:customStyle="1" w:styleId="NoList111111112">
    <w:name w:val="No List111111112"/>
    <w:next w:val="NoList"/>
    <w:uiPriority w:val="99"/>
    <w:semiHidden/>
    <w:unhideWhenUsed/>
    <w:rsid w:val="00A34610"/>
  </w:style>
  <w:style w:type="numbering" w:customStyle="1" w:styleId="121111120">
    <w:name w:val="無清單12111112"/>
    <w:next w:val="NoList"/>
    <w:uiPriority w:val="99"/>
    <w:semiHidden/>
    <w:unhideWhenUsed/>
    <w:rsid w:val="00A34610"/>
  </w:style>
  <w:style w:type="numbering" w:customStyle="1" w:styleId="1111111120">
    <w:name w:val="無清單111111112"/>
    <w:next w:val="NoList"/>
    <w:uiPriority w:val="99"/>
    <w:semiHidden/>
    <w:unhideWhenUsed/>
    <w:rsid w:val="00A34610"/>
  </w:style>
  <w:style w:type="numbering" w:customStyle="1" w:styleId="12111121">
    <w:name w:val="无列表1211112"/>
    <w:next w:val="NoList"/>
    <w:semiHidden/>
    <w:rsid w:val="00A34610"/>
  </w:style>
  <w:style w:type="numbering" w:customStyle="1" w:styleId="2111112">
    <w:name w:val="无列表2111112"/>
    <w:next w:val="NoList"/>
    <w:uiPriority w:val="99"/>
    <w:semiHidden/>
    <w:unhideWhenUsed/>
    <w:rsid w:val="00A34610"/>
  </w:style>
  <w:style w:type="numbering" w:customStyle="1" w:styleId="NoList171">
    <w:name w:val="No List171"/>
    <w:next w:val="NoList"/>
    <w:uiPriority w:val="99"/>
    <w:semiHidden/>
    <w:unhideWhenUsed/>
    <w:rsid w:val="00A34610"/>
  </w:style>
  <w:style w:type="numbering" w:customStyle="1" w:styleId="1611">
    <w:name w:val="リストなし161"/>
    <w:next w:val="NoList"/>
    <w:uiPriority w:val="99"/>
    <w:semiHidden/>
    <w:unhideWhenUsed/>
    <w:rsid w:val="00A34610"/>
  </w:style>
  <w:style w:type="table" w:customStyle="1" w:styleId="TableGrid161">
    <w:name w:val="Table Grid16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34610"/>
  </w:style>
  <w:style w:type="table" w:customStyle="1" w:styleId="361">
    <w:name w:val="网格型3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34610"/>
  </w:style>
  <w:style w:type="numbering" w:customStyle="1" w:styleId="NoList361">
    <w:name w:val="No List361"/>
    <w:next w:val="NoList"/>
    <w:uiPriority w:val="99"/>
    <w:semiHidden/>
    <w:rsid w:val="00A34610"/>
  </w:style>
  <w:style w:type="table" w:customStyle="1" w:styleId="TableGrid461">
    <w:name w:val="Table Grid46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34610"/>
  </w:style>
  <w:style w:type="numbering" w:customStyle="1" w:styleId="1710">
    <w:name w:val="無清單171"/>
    <w:next w:val="NoList"/>
    <w:uiPriority w:val="99"/>
    <w:semiHidden/>
    <w:unhideWhenUsed/>
    <w:rsid w:val="00A34610"/>
  </w:style>
  <w:style w:type="numbering" w:customStyle="1" w:styleId="11610">
    <w:name w:val="無清單1161"/>
    <w:next w:val="NoList"/>
    <w:uiPriority w:val="99"/>
    <w:semiHidden/>
    <w:unhideWhenUsed/>
    <w:rsid w:val="00A34610"/>
  </w:style>
  <w:style w:type="table" w:customStyle="1" w:styleId="1613">
    <w:name w:val="表格格線16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34610"/>
  </w:style>
  <w:style w:type="numbering" w:customStyle="1" w:styleId="251">
    <w:name w:val="无列表251"/>
    <w:next w:val="NoList"/>
    <w:uiPriority w:val="99"/>
    <w:semiHidden/>
    <w:unhideWhenUsed/>
    <w:rsid w:val="00A34610"/>
  </w:style>
  <w:style w:type="numbering" w:customStyle="1" w:styleId="NoList1261">
    <w:name w:val="No List1261"/>
    <w:next w:val="NoList"/>
    <w:uiPriority w:val="99"/>
    <w:semiHidden/>
    <w:unhideWhenUsed/>
    <w:rsid w:val="00A34610"/>
  </w:style>
  <w:style w:type="numbering" w:customStyle="1" w:styleId="11611">
    <w:name w:val="リストなし1161"/>
    <w:next w:val="NoList"/>
    <w:uiPriority w:val="99"/>
    <w:semiHidden/>
    <w:unhideWhenUsed/>
    <w:rsid w:val="00A34610"/>
  </w:style>
  <w:style w:type="numbering" w:customStyle="1" w:styleId="11612">
    <w:name w:val="无列表1161"/>
    <w:next w:val="NoList"/>
    <w:semiHidden/>
    <w:rsid w:val="00A34610"/>
  </w:style>
  <w:style w:type="numbering" w:customStyle="1" w:styleId="NoList2161">
    <w:name w:val="No List2161"/>
    <w:next w:val="NoList"/>
    <w:semiHidden/>
    <w:rsid w:val="00A34610"/>
  </w:style>
  <w:style w:type="numbering" w:customStyle="1" w:styleId="NoList3161">
    <w:name w:val="No List3161"/>
    <w:next w:val="NoList"/>
    <w:uiPriority w:val="99"/>
    <w:semiHidden/>
    <w:rsid w:val="00A34610"/>
  </w:style>
  <w:style w:type="numbering" w:customStyle="1" w:styleId="12610">
    <w:name w:val="無清單1261"/>
    <w:next w:val="NoList"/>
    <w:uiPriority w:val="99"/>
    <w:semiHidden/>
    <w:unhideWhenUsed/>
    <w:rsid w:val="00A34610"/>
  </w:style>
  <w:style w:type="numbering" w:customStyle="1" w:styleId="111610">
    <w:name w:val="無清單11161"/>
    <w:next w:val="NoList"/>
    <w:uiPriority w:val="99"/>
    <w:semiHidden/>
    <w:unhideWhenUsed/>
    <w:rsid w:val="00A34610"/>
  </w:style>
  <w:style w:type="table" w:customStyle="1" w:styleId="TableGrid1151">
    <w:name w:val="Table Grid1151"/>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34610"/>
  </w:style>
  <w:style w:type="numbering" w:customStyle="1" w:styleId="NoList11251">
    <w:name w:val="No List11251"/>
    <w:next w:val="NoList"/>
    <w:uiPriority w:val="99"/>
    <w:semiHidden/>
    <w:unhideWhenUsed/>
    <w:rsid w:val="00A34610"/>
  </w:style>
  <w:style w:type="table" w:customStyle="1" w:styleId="TableGrid541">
    <w:name w:val="Table Grid54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34610"/>
  </w:style>
  <w:style w:type="numbering" w:customStyle="1" w:styleId="111511">
    <w:name w:val="リストなし11151"/>
    <w:next w:val="NoList"/>
    <w:uiPriority w:val="99"/>
    <w:semiHidden/>
    <w:unhideWhenUsed/>
    <w:rsid w:val="00A34610"/>
  </w:style>
  <w:style w:type="numbering" w:customStyle="1" w:styleId="111512">
    <w:name w:val="无列表11151"/>
    <w:next w:val="NoList"/>
    <w:semiHidden/>
    <w:rsid w:val="00A34610"/>
  </w:style>
  <w:style w:type="numbering" w:customStyle="1" w:styleId="NoList21151">
    <w:name w:val="No List21151"/>
    <w:next w:val="NoList"/>
    <w:semiHidden/>
    <w:rsid w:val="00A34610"/>
  </w:style>
  <w:style w:type="numbering" w:customStyle="1" w:styleId="NoList31151">
    <w:name w:val="No List31151"/>
    <w:next w:val="NoList"/>
    <w:uiPriority w:val="99"/>
    <w:semiHidden/>
    <w:rsid w:val="00A34610"/>
  </w:style>
  <w:style w:type="numbering" w:customStyle="1" w:styleId="NoList111151">
    <w:name w:val="No List111151"/>
    <w:next w:val="NoList"/>
    <w:uiPriority w:val="99"/>
    <w:semiHidden/>
    <w:unhideWhenUsed/>
    <w:rsid w:val="00A34610"/>
  </w:style>
  <w:style w:type="numbering" w:customStyle="1" w:styleId="121510">
    <w:name w:val="無清單12151"/>
    <w:next w:val="NoList"/>
    <w:uiPriority w:val="99"/>
    <w:semiHidden/>
    <w:unhideWhenUsed/>
    <w:rsid w:val="00A34610"/>
  </w:style>
  <w:style w:type="numbering" w:customStyle="1" w:styleId="1111510">
    <w:name w:val="無清單111151"/>
    <w:next w:val="NoList"/>
    <w:uiPriority w:val="99"/>
    <w:semiHidden/>
    <w:unhideWhenUsed/>
    <w:rsid w:val="00A34610"/>
  </w:style>
  <w:style w:type="numbering" w:customStyle="1" w:styleId="NoList551">
    <w:name w:val="No List551"/>
    <w:next w:val="NoList"/>
    <w:uiPriority w:val="99"/>
    <w:semiHidden/>
    <w:unhideWhenUsed/>
    <w:rsid w:val="00A34610"/>
  </w:style>
  <w:style w:type="table" w:customStyle="1" w:styleId="TableGrid641">
    <w:name w:val="Table Grid64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34610"/>
  </w:style>
  <w:style w:type="numbering" w:customStyle="1" w:styleId="12511">
    <w:name w:val="リストなし1251"/>
    <w:next w:val="NoList"/>
    <w:uiPriority w:val="99"/>
    <w:semiHidden/>
    <w:unhideWhenUsed/>
    <w:rsid w:val="00A34610"/>
  </w:style>
  <w:style w:type="table" w:customStyle="1" w:styleId="TableGrid1241">
    <w:name w:val="Table Grid124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34610"/>
  </w:style>
  <w:style w:type="table" w:customStyle="1" w:styleId="3241">
    <w:name w:val="网格型3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34610"/>
  </w:style>
  <w:style w:type="numbering" w:customStyle="1" w:styleId="NoList3251">
    <w:name w:val="No List3251"/>
    <w:next w:val="NoList"/>
    <w:uiPriority w:val="99"/>
    <w:semiHidden/>
    <w:rsid w:val="00A34610"/>
  </w:style>
  <w:style w:type="table" w:customStyle="1" w:styleId="TableGrid4241">
    <w:name w:val="Table Grid424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34610"/>
  </w:style>
  <w:style w:type="numbering" w:customStyle="1" w:styleId="112510">
    <w:name w:val="無清單11251"/>
    <w:next w:val="NoList"/>
    <w:uiPriority w:val="99"/>
    <w:semiHidden/>
    <w:unhideWhenUsed/>
    <w:rsid w:val="00A34610"/>
  </w:style>
  <w:style w:type="table" w:customStyle="1" w:styleId="12413">
    <w:name w:val="表格格線124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34610"/>
  </w:style>
  <w:style w:type="numbering" w:customStyle="1" w:styleId="NoList12241">
    <w:name w:val="No List12241"/>
    <w:next w:val="NoList"/>
    <w:uiPriority w:val="99"/>
    <w:semiHidden/>
    <w:unhideWhenUsed/>
    <w:rsid w:val="00A34610"/>
  </w:style>
  <w:style w:type="numbering" w:customStyle="1" w:styleId="112411">
    <w:name w:val="リストなし11241"/>
    <w:next w:val="NoList"/>
    <w:uiPriority w:val="99"/>
    <w:semiHidden/>
    <w:unhideWhenUsed/>
    <w:rsid w:val="00A34610"/>
  </w:style>
  <w:style w:type="numbering" w:customStyle="1" w:styleId="112412">
    <w:name w:val="无列表11241"/>
    <w:next w:val="NoList"/>
    <w:semiHidden/>
    <w:rsid w:val="00A34610"/>
  </w:style>
  <w:style w:type="numbering" w:customStyle="1" w:styleId="NoList21241">
    <w:name w:val="No List21241"/>
    <w:next w:val="NoList"/>
    <w:semiHidden/>
    <w:rsid w:val="00A34610"/>
  </w:style>
  <w:style w:type="numbering" w:customStyle="1" w:styleId="NoList31241">
    <w:name w:val="No List31241"/>
    <w:next w:val="NoList"/>
    <w:uiPriority w:val="99"/>
    <w:semiHidden/>
    <w:rsid w:val="00A34610"/>
  </w:style>
  <w:style w:type="numbering" w:customStyle="1" w:styleId="NoList111251">
    <w:name w:val="No List111251"/>
    <w:next w:val="NoList"/>
    <w:uiPriority w:val="99"/>
    <w:semiHidden/>
    <w:unhideWhenUsed/>
    <w:rsid w:val="00A34610"/>
  </w:style>
  <w:style w:type="numbering" w:customStyle="1" w:styleId="122410">
    <w:name w:val="無清單12241"/>
    <w:next w:val="NoList"/>
    <w:uiPriority w:val="99"/>
    <w:semiHidden/>
    <w:unhideWhenUsed/>
    <w:rsid w:val="00A34610"/>
  </w:style>
  <w:style w:type="numbering" w:customStyle="1" w:styleId="1112410">
    <w:name w:val="無清單111241"/>
    <w:next w:val="NoList"/>
    <w:uiPriority w:val="99"/>
    <w:semiHidden/>
    <w:unhideWhenUsed/>
    <w:rsid w:val="00A34610"/>
  </w:style>
  <w:style w:type="table" w:customStyle="1" w:styleId="TableGrid11131">
    <w:name w:val="Table Grid11131"/>
    <w:basedOn w:val="TableNormal"/>
    <w:next w:val="TableGrid"/>
    <w:uiPriority w:val="39"/>
    <w:rsid w:val="00A3461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34610"/>
  </w:style>
  <w:style w:type="numbering" w:customStyle="1" w:styleId="NoList11331">
    <w:name w:val="No List11331"/>
    <w:next w:val="NoList"/>
    <w:uiPriority w:val="99"/>
    <w:semiHidden/>
    <w:unhideWhenUsed/>
    <w:rsid w:val="00A34610"/>
  </w:style>
  <w:style w:type="numbering" w:customStyle="1" w:styleId="NoList4131">
    <w:name w:val="No List4131"/>
    <w:next w:val="NoList"/>
    <w:uiPriority w:val="99"/>
    <w:semiHidden/>
    <w:unhideWhenUsed/>
    <w:rsid w:val="00A34610"/>
  </w:style>
  <w:style w:type="table" w:customStyle="1" w:styleId="TableGrid11231">
    <w:name w:val="Table Grid1123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34610"/>
  </w:style>
  <w:style w:type="numbering" w:customStyle="1" w:styleId="NoList121131">
    <w:name w:val="No List121131"/>
    <w:next w:val="NoList"/>
    <w:uiPriority w:val="99"/>
    <w:semiHidden/>
    <w:unhideWhenUsed/>
    <w:rsid w:val="00A34610"/>
  </w:style>
  <w:style w:type="numbering" w:customStyle="1" w:styleId="1111310">
    <w:name w:val="リストなし111131"/>
    <w:next w:val="NoList"/>
    <w:uiPriority w:val="99"/>
    <w:semiHidden/>
    <w:unhideWhenUsed/>
    <w:rsid w:val="00A34610"/>
  </w:style>
  <w:style w:type="numbering" w:customStyle="1" w:styleId="1111313">
    <w:name w:val="无列表111131"/>
    <w:next w:val="NoList"/>
    <w:semiHidden/>
    <w:rsid w:val="00A34610"/>
  </w:style>
  <w:style w:type="numbering" w:customStyle="1" w:styleId="NoList211131">
    <w:name w:val="No List211131"/>
    <w:next w:val="NoList"/>
    <w:semiHidden/>
    <w:rsid w:val="00A34610"/>
  </w:style>
  <w:style w:type="numbering" w:customStyle="1" w:styleId="NoList311131">
    <w:name w:val="No List311131"/>
    <w:next w:val="NoList"/>
    <w:uiPriority w:val="99"/>
    <w:semiHidden/>
    <w:rsid w:val="00A34610"/>
  </w:style>
  <w:style w:type="numbering" w:customStyle="1" w:styleId="NoList1111131">
    <w:name w:val="No List1111131"/>
    <w:next w:val="NoList"/>
    <w:uiPriority w:val="99"/>
    <w:semiHidden/>
    <w:unhideWhenUsed/>
    <w:rsid w:val="00A34610"/>
  </w:style>
  <w:style w:type="numbering" w:customStyle="1" w:styleId="1211310">
    <w:name w:val="無清單121131"/>
    <w:next w:val="NoList"/>
    <w:uiPriority w:val="99"/>
    <w:semiHidden/>
    <w:unhideWhenUsed/>
    <w:rsid w:val="00A34610"/>
  </w:style>
  <w:style w:type="numbering" w:customStyle="1" w:styleId="11111310">
    <w:name w:val="無清單1111131"/>
    <w:next w:val="NoList"/>
    <w:uiPriority w:val="99"/>
    <w:semiHidden/>
    <w:unhideWhenUsed/>
    <w:rsid w:val="00A34610"/>
  </w:style>
  <w:style w:type="numbering" w:customStyle="1" w:styleId="NoList13131">
    <w:name w:val="No List13131"/>
    <w:next w:val="NoList"/>
    <w:uiPriority w:val="99"/>
    <w:semiHidden/>
    <w:unhideWhenUsed/>
    <w:rsid w:val="00A34610"/>
  </w:style>
  <w:style w:type="numbering" w:customStyle="1" w:styleId="121313">
    <w:name w:val="リストなし12131"/>
    <w:next w:val="NoList"/>
    <w:uiPriority w:val="99"/>
    <w:semiHidden/>
    <w:unhideWhenUsed/>
    <w:rsid w:val="00A34610"/>
  </w:style>
  <w:style w:type="numbering" w:customStyle="1" w:styleId="121314">
    <w:name w:val="无列表12131"/>
    <w:next w:val="NoList"/>
    <w:semiHidden/>
    <w:rsid w:val="00A34610"/>
  </w:style>
  <w:style w:type="numbering" w:customStyle="1" w:styleId="NoList22131">
    <w:name w:val="No List22131"/>
    <w:next w:val="NoList"/>
    <w:semiHidden/>
    <w:rsid w:val="00A34610"/>
  </w:style>
  <w:style w:type="numbering" w:customStyle="1" w:styleId="NoList32131">
    <w:name w:val="No List32131"/>
    <w:next w:val="NoList"/>
    <w:uiPriority w:val="99"/>
    <w:semiHidden/>
    <w:rsid w:val="00A34610"/>
  </w:style>
  <w:style w:type="numbering" w:customStyle="1" w:styleId="NoList112131">
    <w:name w:val="No List112131"/>
    <w:next w:val="NoList"/>
    <w:uiPriority w:val="99"/>
    <w:semiHidden/>
    <w:unhideWhenUsed/>
    <w:rsid w:val="00A34610"/>
  </w:style>
  <w:style w:type="numbering" w:customStyle="1" w:styleId="131310">
    <w:name w:val="無清單13131"/>
    <w:next w:val="NoList"/>
    <w:uiPriority w:val="99"/>
    <w:semiHidden/>
    <w:unhideWhenUsed/>
    <w:rsid w:val="00A34610"/>
  </w:style>
  <w:style w:type="numbering" w:customStyle="1" w:styleId="1121310">
    <w:name w:val="無清單112131"/>
    <w:next w:val="NoList"/>
    <w:uiPriority w:val="99"/>
    <w:semiHidden/>
    <w:unhideWhenUsed/>
    <w:rsid w:val="00A34610"/>
  </w:style>
  <w:style w:type="numbering" w:customStyle="1" w:styleId="21131">
    <w:name w:val="无列表21131"/>
    <w:next w:val="NoList"/>
    <w:uiPriority w:val="99"/>
    <w:semiHidden/>
    <w:unhideWhenUsed/>
    <w:rsid w:val="00A34610"/>
  </w:style>
  <w:style w:type="numbering" w:customStyle="1" w:styleId="NoList122131">
    <w:name w:val="No List122131"/>
    <w:next w:val="NoList"/>
    <w:uiPriority w:val="99"/>
    <w:semiHidden/>
    <w:unhideWhenUsed/>
    <w:rsid w:val="00A34610"/>
  </w:style>
  <w:style w:type="numbering" w:customStyle="1" w:styleId="1121311">
    <w:name w:val="リストなし112131"/>
    <w:next w:val="NoList"/>
    <w:uiPriority w:val="99"/>
    <w:semiHidden/>
    <w:unhideWhenUsed/>
    <w:rsid w:val="00A34610"/>
  </w:style>
  <w:style w:type="numbering" w:customStyle="1" w:styleId="1121312">
    <w:name w:val="无列表112131"/>
    <w:next w:val="NoList"/>
    <w:semiHidden/>
    <w:rsid w:val="00A34610"/>
  </w:style>
  <w:style w:type="numbering" w:customStyle="1" w:styleId="NoList212131">
    <w:name w:val="No List212131"/>
    <w:next w:val="NoList"/>
    <w:semiHidden/>
    <w:rsid w:val="00A34610"/>
  </w:style>
  <w:style w:type="numbering" w:customStyle="1" w:styleId="NoList312131">
    <w:name w:val="No List312131"/>
    <w:next w:val="NoList"/>
    <w:uiPriority w:val="99"/>
    <w:semiHidden/>
    <w:rsid w:val="00A34610"/>
  </w:style>
  <w:style w:type="numbering" w:customStyle="1" w:styleId="NoList1112131">
    <w:name w:val="No List1112131"/>
    <w:next w:val="NoList"/>
    <w:uiPriority w:val="99"/>
    <w:semiHidden/>
    <w:unhideWhenUsed/>
    <w:rsid w:val="00A34610"/>
  </w:style>
  <w:style w:type="numbering" w:customStyle="1" w:styleId="1221310">
    <w:name w:val="無清單122131"/>
    <w:next w:val="NoList"/>
    <w:uiPriority w:val="99"/>
    <w:semiHidden/>
    <w:unhideWhenUsed/>
    <w:rsid w:val="00A34610"/>
  </w:style>
  <w:style w:type="numbering" w:customStyle="1" w:styleId="1112131">
    <w:name w:val="無清單1112131"/>
    <w:next w:val="NoList"/>
    <w:uiPriority w:val="99"/>
    <w:semiHidden/>
    <w:unhideWhenUsed/>
    <w:rsid w:val="00A34610"/>
  </w:style>
  <w:style w:type="table" w:customStyle="1" w:styleId="TableGrid112111">
    <w:name w:val="Table Grid11211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3461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3461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34610"/>
  </w:style>
  <w:style w:type="table" w:customStyle="1" w:styleId="TableGrid911">
    <w:name w:val="Table Grid911"/>
    <w:basedOn w:val="TableNormal"/>
    <w:next w:val="TableGrid"/>
    <w:rsid w:val="00A3461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34610"/>
  </w:style>
  <w:style w:type="numbering" w:customStyle="1" w:styleId="15111">
    <w:name w:val="リストなし1511"/>
    <w:next w:val="NoList"/>
    <w:uiPriority w:val="99"/>
    <w:semiHidden/>
    <w:unhideWhenUsed/>
    <w:rsid w:val="00A34610"/>
  </w:style>
  <w:style w:type="table" w:customStyle="1" w:styleId="TableGrid1511">
    <w:name w:val="Table Grid1511"/>
    <w:basedOn w:val="TableNormal"/>
    <w:next w:val="TableGrid"/>
    <w:uiPriority w:val="39"/>
    <w:rsid w:val="00A3461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3461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3461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A34610"/>
  </w:style>
  <w:style w:type="table" w:customStyle="1" w:styleId="3511">
    <w:name w:val="网格型3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3461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A346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9A30C-D033-4CE2-90C1-7F0C9A87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5</Pages>
  <Words>2078</Words>
  <Characters>11847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30</cp:revision>
  <cp:lastPrinted>1899-12-31T23:00:00Z</cp:lastPrinted>
  <dcterms:created xsi:type="dcterms:W3CDTF">2021-02-03T08:17:00Z</dcterms:created>
  <dcterms:modified xsi:type="dcterms:W3CDTF">2021-08-06T12:03:00Z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